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4C1B5709"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w:t>
      </w:r>
      <w:r w:rsidR="004B7180">
        <w:rPr>
          <w:rFonts w:ascii="Arial" w:hAnsi="Arial" w:cs="Arial"/>
          <w:b/>
          <w:color w:val="000000"/>
          <w:sz w:val="24"/>
        </w:rPr>
        <w:t>1</w:t>
      </w:r>
      <w:r w:rsidR="00AB2ABB">
        <w:rPr>
          <w:rFonts w:ascii="Arial" w:hAnsi="Arial" w:cs="Arial"/>
          <w:b/>
          <w:color w:val="000000"/>
          <w:sz w:val="24"/>
        </w:rPr>
        <w:t>2</w:t>
      </w:r>
      <w:r w:rsidRPr="00F74208">
        <w:rPr>
          <w:rFonts w:ascii="Arial" w:hAnsi="Arial" w:cs="Arial"/>
          <w:b/>
          <w:color w:val="000000"/>
          <w:sz w:val="24"/>
        </w:rPr>
        <w:tab/>
      </w:r>
      <w:r w:rsidR="00AB2ABB" w:rsidRPr="00AB2ABB">
        <w:rPr>
          <w:rFonts w:ascii="Arial" w:hAnsi="Arial" w:cs="Arial"/>
          <w:b/>
          <w:color w:val="000000"/>
          <w:sz w:val="24"/>
        </w:rPr>
        <w:t>R1-2300386</w:t>
      </w:r>
    </w:p>
    <w:bookmarkEnd w:id="0"/>
    <w:p w14:paraId="50F51C33" w14:textId="1FF3043D" w:rsidR="00D90606" w:rsidRPr="00F74208" w:rsidRDefault="00AB2ABB" w:rsidP="00DD5692">
      <w:pPr>
        <w:tabs>
          <w:tab w:val="left" w:pos="1985"/>
        </w:tabs>
        <w:jc w:val="both"/>
        <w:rPr>
          <w:rFonts w:ascii="Arial" w:hAnsi="Arial"/>
          <w:b/>
          <w:color w:val="000000"/>
          <w:sz w:val="24"/>
        </w:rPr>
      </w:pPr>
      <w:r w:rsidRPr="00AB2ABB">
        <w:rPr>
          <w:rFonts w:ascii="Arial" w:hAnsi="Arial" w:cs="Arial"/>
          <w:b/>
          <w:sz w:val="24"/>
          <w:szCs w:val="24"/>
        </w:rPr>
        <w:t>Athens, Greece, February 27th – March 3rd, 2023</w:t>
      </w:r>
    </w:p>
    <w:p w14:paraId="2BFD3F8C" w14:textId="79658E1C"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00867F96">
        <w:rPr>
          <w:rFonts w:ascii="Arial" w:hAnsi="Arial"/>
          <w:sz w:val="24"/>
        </w:rPr>
        <w:t>National Spectrum Consortium</w:t>
      </w:r>
    </w:p>
    <w:p w14:paraId="2D7B97A1" w14:textId="60E82CF0" w:rsidR="002429D9" w:rsidRDefault="002429D9" w:rsidP="00DD5692">
      <w:pPr>
        <w:ind w:left="1988" w:hanging="1988"/>
        <w:jc w:val="both"/>
        <w:rPr>
          <w:rFonts w:ascii="Arial" w:hAnsi="Arial"/>
          <w:sz w:val="24"/>
          <w:szCs w:val="22"/>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AB2ABB">
        <w:rPr>
          <w:rFonts w:ascii="Arial" w:hAnsi="Arial"/>
          <w:sz w:val="24"/>
          <w:szCs w:val="22"/>
        </w:rPr>
        <w:t>Sidelink</w:t>
      </w:r>
      <w:r w:rsidR="00B202F8" w:rsidRPr="00B202F8">
        <w:rPr>
          <w:rFonts w:ascii="Arial" w:hAnsi="Arial"/>
          <w:sz w:val="24"/>
          <w:szCs w:val="22"/>
        </w:rPr>
        <w:t xml:space="preserve"> Channel Access Mechanism</w:t>
      </w:r>
      <w:r w:rsidR="00AB2ABB">
        <w:rPr>
          <w:rFonts w:ascii="Arial" w:hAnsi="Arial"/>
          <w:sz w:val="24"/>
          <w:szCs w:val="22"/>
        </w:rPr>
        <w:t>s</w:t>
      </w:r>
    </w:p>
    <w:p w14:paraId="12C52704" w14:textId="125BB733" w:rsidR="00E526E7" w:rsidRPr="00E526E7" w:rsidRDefault="00E526E7" w:rsidP="00E526E7">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Pr>
          <w:rFonts w:ascii="Arial" w:hAnsi="Arial"/>
          <w:color w:val="000000"/>
          <w:sz w:val="24"/>
        </w:rPr>
        <w:t>9.4.1</w:t>
      </w:r>
      <w:r w:rsidR="00382677">
        <w:rPr>
          <w:rFonts w:ascii="Arial" w:hAnsi="Arial"/>
          <w:color w:val="000000"/>
          <w:sz w:val="24"/>
        </w:rPr>
        <w:t>.</w:t>
      </w:r>
      <w:r w:rsidR="00B202F8">
        <w:rPr>
          <w:rFonts w:ascii="Arial" w:hAnsi="Arial"/>
          <w:color w:val="000000"/>
          <w:sz w:val="24"/>
        </w:rPr>
        <w:t>1</w:t>
      </w:r>
    </w:p>
    <w:p w14:paraId="7974D70C" w14:textId="74666CBA"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w:t>
      </w:r>
      <w:r w:rsidR="00382677">
        <w:rPr>
          <w:rFonts w:ascii="Arial" w:hAnsi="Arial"/>
          <w:sz w:val="24"/>
        </w:rPr>
        <w:t xml:space="preserve"> and Decision</w:t>
      </w:r>
    </w:p>
    <w:p w14:paraId="126AE637" w14:textId="0ADA815A" w:rsidR="002429D9" w:rsidRPr="00F74208" w:rsidRDefault="00382677" w:rsidP="00DD5692">
      <w:pPr>
        <w:pStyle w:val="Heading1"/>
      </w:pPr>
      <w:r>
        <w:t>Background</w:t>
      </w:r>
    </w:p>
    <w:bookmarkEnd w:id="1"/>
    <w:p w14:paraId="27EF7093" w14:textId="11D7DC81" w:rsidR="006A0429" w:rsidRDefault="00867F96" w:rsidP="00BE0120">
      <w:pPr>
        <w:pStyle w:val="ListParagraph"/>
        <w:ind w:left="0"/>
        <w:jc w:val="both"/>
      </w:pPr>
      <w:r>
        <w:t>The WI</w:t>
      </w:r>
      <w:r w:rsidR="006A0429">
        <w:t xml:space="preserve"> on NR sidelink evolution [1] </w:t>
      </w:r>
      <w:r>
        <w:t>includes an objective</w:t>
      </w:r>
      <w:r w:rsidR="006A0429">
        <w:t xml:space="preserve"> to study and specify support for sidelink operation in the unlicensed bands with focus on the FR1 unlicensed bands, n46 and n96/n102. </w:t>
      </w:r>
      <w:bookmarkStart w:id="3" w:name="_Hlk57107786"/>
      <w:r w:rsidR="00A343AD">
        <w:t xml:space="preserve">The agreements </w:t>
      </w:r>
      <w:r>
        <w:t xml:space="preserve">related to SL-U </w:t>
      </w:r>
      <w:r w:rsidR="00B202F8">
        <w:t>channel access mechanism</w:t>
      </w:r>
      <w:r>
        <w:t xml:space="preserve"> </w:t>
      </w:r>
      <w:r w:rsidR="00A343AD">
        <w:t xml:space="preserve">at </w:t>
      </w:r>
      <w:r w:rsidR="0081759E">
        <w:t xml:space="preserve">the </w:t>
      </w:r>
      <w:r w:rsidR="00A343AD">
        <w:t>3GPP RAN WG1</w:t>
      </w:r>
      <w:r w:rsidR="0081759E">
        <w:t xml:space="preserve"> #1</w:t>
      </w:r>
      <w:r>
        <w:t>1</w:t>
      </w:r>
      <w:r w:rsidR="00AB2ABB">
        <w:t>1</w:t>
      </w:r>
      <w:r w:rsidR="0081759E">
        <w:t xml:space="preserve"> meeting </w:t>
      </w:r>
      <w:r w:rsidR="00A343AD">
        <w:t>are listed below</w:t>
      </w:r>
      <w:r w:rsidR="00D315F4">
        <w:t xml:space="preserve"> [2].</w:t>
      </w:r>
    </w:p>
    <w:p w14:paraId="3E4F87C0" w14:textId="77777777" w:rsidR="00AB2ABB" w:rsidRPr="00B661D3" w:rsidRDefault="00AB2ABB" w:rsidP="00AB2ABB">
      <w:pPr>
        <w:rPr>
          <w:b/>
        </w:rPr>
      </w:pPr>
      <w:bookmarkStart w:id="4" w:name="_Hlk119444575"/>
      <w:r w:rsidRPr="00B661D3">
        <w:rPr>
          <w:b/>
          <w:highlight w:val="green"/>
        </w:rPr>
        <w:t>Agreement</w:t>
      </w:r>
    </w:p>
    <w:p w14:paraId="0C17B7A1" w14:textId="77777777" w:rsidR="00AB2ABB" w:rsidRPr="00835963" w:rsidRDefault="00AB2ABB" w:rsidP="00AB2ABB">
      <w:pPr>
        <w:pStyle w:val="ListParagraph"/>
        <w:autoSpaceDE w:val="0"/>
        <w:autoSpaceDN w:val="0"/>
        <w:ind w:left="0"/>
        <w:jc w:val="both"/>
      </w:pPr>
      <w:r w:rsidRPr="00835963">
        <w:rPr>
          <w:lang w:val="en-AU"/>
        </w:rPr>
        <w:t>Performance metric, company to report which one of the following options is evaluated in their simulation results.</w:t>
      </w:r>
    </w:p>
    <w:p w14:paraId="04EC5E07" w14:textId="77777777" w:rsidR="00AB2ABB" w:rsidRPr="00835963" w:rsidRDefault="00AB2ABB">
      <w:pPr>
        <w:pStyle w:val="ListParagraph"/>
        <w:numPr>
          <w:ilvl w:val="0"/>
          <w:numId w:val="7"/>
        </w:numPr>
        <w:autoSpaceDE w:val="0"/>
        <w:autoSpaceDN w:val="0"/>
        <w:spacing w:after="0"/>
        <w:contextualSpacing w:val="0"/>
        <w:jc w:val="both"/>
      </w:pPr>
      <w:r w:rsidRPr="00835963">
        <w:t>Option 1:</w:t>
      </w:r>
    </w:p>
    <w:p w14:paraId="7ADFF168" w14:textId="77777777" w:rsidR="00AB2ABB" w:rsidRPr="00835963" w:rsidRDefault="00AB2ABB">
      <w:pPr>
        <w:pStyle w:val="ListParagraph"/>
        <w:numPr>
          <w:ilvl w:val="1"/>
          <w:numId w:val="7"/>
        </w:numPr>
        <w:autoSpaceDE w:val="0"/>
        <w:autoSpaceDN w:val="0"/>
        <w:spacing w:after="0"/>
        <w:contextualSpacing w:val="0"/>
        <w:jc w:val="both"/>
      </w:pPr>
      <w:r w:rsidRPr="00835963">
        <w:t>For GC and BC, a device within the range (a, b) from the TX can be a receiver, and the UPT/latency/PRR can be calculated by average. The packet whose delay exceeding the remaining PDB as transmission failure.</w:t>
      </w:r>
    </w:p>
    <w:p w14:paraId="7C3D0BD4" w14:textId="77777777" w:rsidR="00AB2ABB" w:rsidRPr="00835963" w:rsidRDefault="00AB2ABB">
      <w:pPr>
        <w:pStyle w:val="ListParagraph"/>
        <w:numPr>
          <w:ilvl w:val="0"/>
          <w:numId w:val="7"/>
        </w:numPr>
        <w:autoSpaceDE w:val="0"/>
        <w:autoSpaceDN w:val="0"/>
        <w:spacing w:after="0"/>
        <w:contextualSpacing w:val="0"/>
        <w:jc w:val="both"/>
      </w:pPr>
      <w:r w:rsidRPr="00835963">
        <w:t>Option 2:</w:t>
      </w:r>
    </w:p>
    <w:p w14:paraId="4CFBB754" w14:textId="77777777" w:rsidR="00AB2ABB" w:rsidRPr="00835963" w:rsidRDefault="00AB2ABB">
      <w:pPr>
        <w:pStyle w:val="ListParagraph"/>
        <w:numPr>
          <w:ilvl w:val="1"/>
          <w:numId w:val="7"/>
        </w:numPr>
        <w:autoSpaceDE w:val="0"/>
        <w:autoSpaceDN w:val="0"/>
        <w:spacing w:after="0"/>
        <w:contextualSpacing w:val="0"/>
        <w:jc w:val="both"/>
      </w:pPr>
      <w:r w:rsidRPr="00835963">
        <w:t>For GC, UPT and latency for a packet is measured from the perspective of the worst-case RX (i.e., the one with the longest transmission time).</w:t>
      </w:r>
    </w:p>
    <w:p w14:paraId="6FB50055" w14:textId="77777777" w:rsidR="00AB2ABB" w:rsidRPr="00835963" w:rsidRDefault="00AB2ABB">
      <w:pPr>
        <w:pStyle w:val="ListParagraph"/>
        <w:numPr>
          <w:ilvl w:val="1"/>
          <w:numId w:val="7"/>
        </w:numPr>
        <w:autoSpaceDE w:val="0"/>
        <w:autoSpaceDN w:val="0"/>
        <w:spacing w:after="0"/>
        <w:contextualSpacing w:val="0"/>
        <w:jc w:val="both"/>
      </w:pPr>
      <w:r w:rsidRPr="00835963">
        <w:t>For BC, UPT and latency for a packet are measured for each RX separately.</w:t>
      </w:r>
    </w:p>
    <w:p w14:paraId="0DDAAF86" w14:textId="77777777" w:rsidR="00AB2ABB" w:rsidRPr="00835963" w:rsidRDefault="00AB2ABB">
      <w:pPr>
        <w:pStyle w:val="ListParagraph"/>
        <w:numPr>
          <w:ilvl w:val="0"/>
          <w:numId w:val="7"/>
        </w:numPr>
        <w:autoSpaceDE w:val="0"/>
        <w:autoSpaceDN w:val="0"/>
        <w:spacing w:after="0"/>
        <w:contextualSpacing w:val="0"/>
        <w:jc w:val="both"/>
      </w:pPr>
      <w:r w:rsidRPr="00835963">
        <w:t xml:space="preserve">Option 3: </w:t>
      </w:r>
    </w:p>
    <w:p w14:paraId="198C57DC" w14:textId="77777777" w:rsidR="00AB2ABB" w:rsidRDefault="00AB2ABB">
      <w:pPr>
        <w:pStyle w:val="ListParagraph"/>
        <w:numPr>
          <w:ilvl w:val="1"/>
          <w:numId w:val="7"/>
        </w:numPr>
        <w:autoSpaceDE w:val="0"/>
        <w:autoSpaceDN w:val="0"/>
        <w:spacing w:after="0"/>
        <w:contextualSpacing w:val="0"/>
        <w:jc w:val="both"/>
      </w:pPr>
      <w:r w:rsidRPr="00835963">
        <w:t>For GC and B</w:t>
      </w:r>
      <w:r>
        <w:t>C</w:t>
      </w:r>
      <w:r w:rsidRPr="00835963">
        <w:t>, UPT, latency and PRR are measured from the perspective of each RX UE</w:t>
      </w:r>
    </w:p>
    <w:bookmarkEnd w:id="4"/>
    <w:p w14:paraId="381364E5" w14:textId="77777777" w:rsidR="00AB2ABB" w:rsidRDefault="00AB2ABB" w:rsidP="00AB2ABB">
      <w:pPr>
        <w:rPr>
          <w:lang w:eastAsia="x-none"/>
        </w:rPr>
      </w:pPr>
    </w:p>
    <w:p w14:paraId="5B127417" w14:textId="77777777" w:rsidR="00AB2ABB" w:rsidRPr="00B661D3" w:rsidRDefault="00AB2ABB" w:rsidP="00AB2ABB">
      <w:pPr>
        <w:rPr>
          <w:b/>
        </w:rPr>
      </w:pPr>
      <w:r w:rsidRPr="00B661D3">
        <w:rPr>
          <w:b/>
          <w:highlight w:val="green"/>
        </w:rPr>
        <w:t>Agreement</w:t>
      </w:r>
    </w:p>
    <w:p w14:paraId="6DFC7A75" w14:textId="77777777" w:rsidR="00AB2ABB" w:rsidRPr="0094225E" w:rsidRDefault="00AB2ABB" w:rsidP="00AB2ABB">
      <w:pPr>
        <w:pStyle w:val="ListParagraph"/>
        <w:autoSpaceDE w:val="0"/>
        <w:autoSpaceDN w:val="0"/>
        <w:ind w:left="0"/>
        <w:jc w:val="both"/>
      </w:pPr>
      <w:r w:rsidRPr="0094225E">
        <w:t>For dynamic channel access mode with multi-channel case in SL-U, use NR-U DL (Type A or Type B) multi-channel access procedure as the baseline for multiple PSFCH transmissions on multiple channels</w:t>
      </w:r>
      <w:r>
        <w:t xml:space="preserve">, where each PSFCH transmission is confined within one LBT channel </w:t>
      </w:r>
    </w:p>
    <w:p w14:paraId="09F2CE1F" w14:textId="77777777" w:rsidR="00AB2ABB" w:rsidRPr="0094225E" w:rsidRDefault="00AB2ABB">
      <w:pPr>
        <w:pStyle w:val="ListParagraph"/>
        <w:numPr>
          <w:ilvl w:val="0"/>
          <w:numId w:val="7"/>
        </w:numPr>
        <w:autoSpaceDE w:val="0"/>
        <w:autoSpaceDN w:val="0"/>
        <w:spacing w:after="0"/>
        <w:contextualSpacing w:val="0"/>
        <w:jc w:val="both"/>
      </w:pPr>
      <w:r w:rsidRPr="0094225E">
        <w:t xml:space="preserve">FFS: the case for S-SSB </w:t>
      </w:r>
      <w:r>
        <w:t>if</w:t>
      </w:r>
      <w:r w:rsidRPr="0094225E">
        <w:t xml:space="preserve"> agreed to transmit S-SSB (or S-SSB can be (pre-)configured) in more than one RB set</w:t>
      </w:r>
    </w:p>
    <w:p w14:paraId="42DA393A" w14:textId="77777777" w:rsidR="00AB2ABB" w:rsidRPr="0094225E" w:rsidRDefault="00AB2ABB">
      <w:pPr>
        <w:pStyle w:val="ListParagraph"/>
        <w:numPr>
          <w:ilvl w:val="0"/>
          <w:numId w:val="7"/>
        </w:numPr>
        <w:autoSpaceDE w:val="0"/>
        <w:autoSpaceDN w:val="0"/>
        <w:spacing w:after="0"/>
        <w:contextualSpacing w:val="0"/>
        <w:jc w:val="both"/>
      </w:pPr>
      <w:r w:rsidRPr="0094225E">
        <w:t>FFS: whether type A or type B or both will be supported for this case for PSFCH</w:t>
      </w:r>
    </w:p>
    <w:p w14:paraId="48D2483A" w14:textId="77777777" w:rsidR="00AB2ABB" w:rsidRPr="0094225E" w:rsidRDefault="00AB2ABB">
      <w:pPr>
        <w:pStyle w:val="ListParagraph"/>
        <w:numPr>
          <w:ilvl w:val="0"/>
          <w:numId w:val="7"/>
        </w:numPr>
        <w:autoSpaceDE w:val="0"/>
        <w:autoSpaceDN w:val="0"/>
        <w:spacing w:after="0"/>
        <w:contextualSpacing w:val="0"/>
        <w:jc w:val="both"/>
      </w:pPr>
      <w:r w:rsidRPr="0094225E">
        <w:t xml:space="preserve">FFS: whether multiple PSFCH transmissions on multiple channels </w:t>
      </w:r>
      <w:r>
        <w:t xml:space="preserve">after performing the multi-channel access procedure </w:t>
      </w:r>
      <w:r w:rsidRPr="0094225E">
        <w:t>is limited to contiguous RB sets</w:t>
      </w:r>
    </w:p>
    <w:p w14:paraId="4629B0F6" w14:textId="77777777" w:rsidR="00AB2ABB" w:rsidRDefault="00AB2ABB" w:rsidP="00AB2ABB">
      <w:pPr>
        <w:rPr>
          <w:lang w:eastAsia="x-none"/>
        </w:rPr>
      </w:pPr>
    </w:p>
    <w:p w14:paraId="4876A9AE" w14:textId="77777777" w:rsidR="00AB2ABB" w:rsidRPr="00B661D3" w:rsidRDefault="00AB2ABB" w:rsidP="00AB2ABB">
      <w:pPr>
        <w:rPr>
          <w:b/>
        </w:rPr>
      </w:pPr>
      <w:bookmarkStart w:id="5" w:name="_Hlk119444613"/>
      <w:r w:rsidRPr="00B661D3">
        <w:rPr>
          <w:b/>
          <w:highlight w:val="green"/>
        </w:rPr>
        <w:t>Agreement</w:t>
      </w:r>
    </w:p>
    <w:p w14:paraId="0B5849A9" w14:textId="77777777" w:rsidR="00AB2ABB" w:rsidRPr="00B661D3" w:rsidRDefault="00AB2ABB" w:rsidP="00AB2ABB">
      <w:pPr>
        <w:pStyle w:val="ListParagraph"/>
        <w:autoSpaceDE w:val="0"/>
        <w:autoSpaceDN w:val="0"/>
        <w:ind w:left="0"/>
        <w:jc w:val="both"/>
      </w:pPr>
      <w:r w:rsidRPr="00B661D3">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50E9CE1" w14:textId="77777777" w:rsidR="00AB2ABB" w:rsidRPr="00B661D3" w:rsidRDefault="00AB2ABB">
      <w:pPr>
        <w:pStyle w:val="ListParagraph"/>
        <w:numPr>
          <w:ilvl w:val="0"/>
          <w:numId w:val="7"/>
        </w:numPr>
        <w:autoSpaceDE w:val="0"/>
        <w:autoSpaceDN w:val="0"/>
        <w:spacing w:after="0"/>
        <w:contextualSpacing w:val="0"/>
        <w:jc w:val="both"/>
      </w:pPr>
      <w:r w:rsidRPr="00B661D3">
        <w:t xml:space="preserve">Option 1a: </w:t>
      </w:r>
    </w:p>
    <w:p w14:paraId="2CA53E54" w14:textId="77777777" w:rsidR="00AB2ABB" w:rsidRPr="00B661D3" w:rsidRDefault="00AB2ABB">
      <w:pPr>
        <w:pStyle w:val="ListParagraph"/>
        <w:numPr>
          <w:ilvl w:val="1"/>
          <w:numId w:val="7"/>
        </w:numPr>
        <w:autoSpaceDE w:val="0"/>
        <w:autoSpaceDN w:val="0"/>
        <w:spacing w:after="0"/>
        <w:contextualSpacing w:val="0"/>
        <w:jc w:val="both"/>
      </w:pPr>
      <w:r w:rsidRPr="00B661D3">
        <w:t>the end of the first slot where at least one PSSCH with ACK/NACK HARQ-ACK enabled is transmitted</w:t>
      </w:r>
    </w:p>
    <w:p w14:paraId="5A54E725" w14:textId="77777777" w:rsidR="00AB2ABB" w:rsidRPr="00B661D3" w:rsidRDefault="00AB2ABB">
      <w:pPr>
        <w:pStyle w:val="ListParagraph"/>
        <w:numPr>
          <w:ilvl w:val="1"/>
          <w:numId w:val="7"/>
        </w:numPr>
        <w:autoSpaceDE w:val="0"/>
        <w:autoSpaceDN w:val="0"/>
        <w:spacing w:after="0"/>
        <w:contextualSpacing w:val="0"/>
        <w:jc w:val="both"/>
      </w:pPr>
      <w:r w:rsidRPr="00B661D3">
        <w:t>Note, SL reference duration is not used if PSSCH with ACK/NACK HARQ-ACK enabled cannot be found in the latest COT</w:t>
      </w:r>
    </w:p>
    <w:p w14:paraId="06344CFD" w14:textId="77777777" w:rsidR="00AB2ABB" w:rsidRPr="00B661D3" w:rsidRDefault="00AB2ABB">
      <w:pPr>
        <w:pStyle w:val="ListParagraph"/>
        <w:numPr>
          <w:ilvl w:val="1"/>
          <w:numId w:val="7"/>
        </w:numPr>
        <w:autoSpaceDE w:val="0"/>
        <w:autoSpaceDN w:val="0"/>
        <w:spacing w:after="0"/>
        <w:contextualSpacing w:val="0"/>
        <w:jc w:val="both"/>
      </w:pPr>
      <w:r w:rsidRPr="00B661D3">
        <w:t>FFS: Whether to support another ending timing is FFS, e.g for MCSt if needed</w:t>
      </w:r>
    </w:p>
    <w:p w14:paraId="1F7A3185" w14:textId="77777777" w:rsidR="00AB2ABB" w:rsidRPr="00B661D3" w:rsidRDefault="00AB2ABB">
      <w:pPr>
        <w:pStyle w:val="ListParagraph"/>
        <w:numPr>
          <w:ilvl w:val="0"/>
          <w:numId w:val="7"/>
        </w:numPr>
        <w:autoSpaceDE w:val="0"/>
        <w:autoSpaceDN w:val="0"/>
        <w:spacing w:after="0"/>
        <w:contextualSpacing w:val="0"/>
        <w:jc w:val="both"/>
      </w:pPr>
      <w:r w:rsidRPr="00B661D3">
        <w:t xml:space="preserve">Option 1b: </w:t>
      </w:r>
    </w:p>
    <w:p w14:paraId="2DCA8A38" w14:textId="77777777" w:rsidR="00AB2ABB" w:rsidRPr="00B661D3" w:rsidRDefault="00AB2ABB">
      <w:pPr>
        <w:pStyle w:val="ListParagraph"/>
        <w:numPr>
          <w:ilvl w:val="1"/>
          <w:numId w:val="7"/>
        </w:numPr>
        <w:autoSpaceDE w:val="0"/>
        <w:autoSpaceDN w:val="0"/>
        <w:spacing w:after="0"/>
        <w:contextualSpacing w:val="0"/>
        <w:jc w:val="both"/>
      </w:pPr>
      <w:bookmarkStart w:id="6" w:name="_Hlk127358826"/>
      <w:r w:rsidRPr="00B661D3">
        <w:lastRenderedPageBreak/>
        <w:t>the end of the first slot where at least one PSSCH with HARQ-ACK enabled is transmitted</w:t>
      </w:r>
    </w:p>
    <w:p w14:paraId="4E254416" w14:textId="77777777" w:rsidR="00AB2ABB" w:rsidRPr="00B661D3" w:rsidRDefault="00AB2ABB">
      <w:pPr>
        <w:pStyle w:val="ListParagraph"/>
        <w:numPr>
          <w:ilvl w:val="1"/>
          <w:numId w:val="7"/>
        </w:numPr>
        <w:autoSpaceDE w:val="0"/>
        <w:autoSpaceDN w:val="0"/>
        <w:spacing w:after="0"/>
        <w:contextualSpacing w:val="0"/>
        <w:jc w:val="both"/>
      </w:pPr>
      <w:r w:rsidRPr="00B661D3">
        <w:t>Note, SL reference duration is not used if PSSCH with HARQ-ACK enabled cannot be found in the latest COT</w:t>
      </w:r>
    </w:p>
    <w:bookmarkEnd w:id="6"/>
    <w:p w14:paraId="06B1CD3F" w14:textId="77777777" w:rsidR="00AB2ABB" w:rsidRPr="00B661D3" w:rsidRDefault="00AB2ABB">
      <w:pPr>
        <w:pStyle w:val="ListParagraph"/>
        <w:numPr>
          <w:ilvl w:val="1"/>
          <w:numId w:val="7"/>
        </w:numPr>
        <w:autoSpaceDE w:val="0"/>
        <w:autoSpaceDN w:val="0"/>
        <w:spacing w:after="0"/>
        <w:contextualSpacing w:val="0"/>
        <w:jc w:val="both"/>
      </w:pPr>
      <w:r w:rsidRPr="00B661D3">
        <w:t>FFS: Whether to support another ending timing is FFS, e.g for MCSt if needed</w:t>
      </w:r>
    </w:p>
    <w:p w14:paraId="6E1BA7C6" w14:textId="77777777" w:rsidR="00AB2ABB" w:rsidRPr="00B661D3" w:rsidRDefault="00AB2ABB">
      <w:pPr>
        <w:pStyle w:val="ListParagraph"/>
        <w:numPr>
          <w:ilvl w:val="0"/>
          <w:numId w:val="7"/>
        </w:numPr>
        <w:autoSpaceDE w:val="0"/>
        <w:autoSpaceDN w:val="0"/>
        <w:spacing w:after="0"/>
        <w:contextualSpacing w:val="0"/>
        <w:jc w:val="both"/>
      </w:pPr>
      <w:r w:rsidRPr="00B661D3">
        <w:t xml:space="preserve">Option 2a: </w:t>
      </w:r>
    </w:p>
    <w:p w14:paraId="3600587B" w14:textId="77777777" w:rsidR="00AB2ABB" w:rsidRPr="00B661D3" w:rsidRDefault="00AB2ABB">
      <w:pPr>
        <w:pStyle w:val="ListParagraph"/>
        <w:numPr>
          <w:ilvl w:val="1"/>
          <w:numId w:val="7"/>
        </w:numPr>
        <w:autoSpaceDE w:val="0"/>
        <w:autoSpaceDN w:val="0"/>
        <w:spacing w:after="0"/>
        <w:contextualSpacing w:val="0"/>
        <w:jc w:val="both"/>
      </w:pPr>
      <w:r w:rsidRPr="00B661D3">
        <w:t>the end of the first slot where at least one PSSCH with HARQ-ACK enabled if it is transmitted, otherwise until the end of the channel occupancy</w:t>
      </w:r>
    </w:p>
    <w:p w14:paraId="464F42C5" w14:textId="77777777" w:rsidR="00AB2ABB" w:rsidRPr="00B661D3" w:rsidRDefault="00AB2ABB">
      <w:pPr>
        <w:pStyle w:val="ListParagraph"/>
        <w:numPr>
          <w:ilvl w:val="1"/>
          <w:numId w:val="7"/>
        </w:numPr>
        <w:autoSpaceDE w:val="0"/>
        <w:autoSpaceDN w:val="0"/>
        <w:spacing w:after="0"/>
        <w:contextualSpacing w:val="0"/>
        <w:jc w:val="both"/>
      </w:pPr>
      <w:r w:rsidRPr="00B661D3">
        <w:t>FFS: Whether to support another ending timing is FFS, e.g for MCSt if needed</w:t>
      </w:r>
    </w:p>
    <w:p w14:paraId="69C16278" w14:textId="77777777" w:rsidR="00AB2ABB" w:rsidRPr="00B661D3" w:rsidRDefault="00AB2ABB">
      <w:pPr>
        <w:pStyle w:val="ListParagraph"/>
        <w:numPr>
          <w:ilvl w:val="0"/>
          <w:numId w:val="7"/>
        </w:numPr>
        <w:autoSpaceDE w:val="0"/>
        <w:autoSpaceDN w:val="0"/>
        <w:spacing w:after="0"/>
        <w:contextualSpacing w:val="0"/>
        <w:jc w:val="both"/>
      </w:pPr>
      <w:r w:rsidRPr="00B661D3">
        <w:t xml:space="preserve">Option 2b: </w:t>
      </w:r>
    </w:p>
    <w:p w14:paraId="3AEB8CCE" w14:textId="77777777" w:rsidR="00AB2ABB" w:rsidRPr="00B661D3" w:rsidRDefault="00AB2ABB">
      <w:pPr>
        <w:pStyle w:val="ListParagraph"/>
        <w:numPr>
          <w:ilvl w:val="1"/>
          <w:numId w:val="7"/>
        </w:numPr>
        <w:autoSpaceDE w:val="0"/>
        <w:autoSpaceDN w:val="0"/>
        <w:spacing w:after="0"/>
        <w:contextualSpacing w:val="0"/>
        <w:jc w:val="both"/>
      </w:pPr>
      <w:r w:rsidRPr="00B661D3">
        <w:t>the end of the first slot where at least one PSSCH with HARQ-ACK enabled if it is transmitted, otherwise until the time when UE updates the CW</w:t>
      </w:r>
    </w:p>
    <w:p w14:paraId="7985944C" w14:textId="77777777" w:rsidR="00AB2ABB" w:rsidRPr="00B661D3" w:rsidRDefault="00AB2ABB">
      <w:pPr>
        <w:pStyle w:val="ListParagraph"/>
        <w:numPr>
          <w:ilvl w:val="1"/>
          <w:numId w:val="7"/>
        </w:numPr>
        <w:autoSpaceDE w:val="0"/>
        <w:autoSpaceDN w:val="0"/>
        <w:spacing w:after="0"/>
        <w:contextualSpacing w:val="0"/>
        <w:jc w:val="both"/>
      </w:pPr>
      <w:r w:rsidRPr="00B661D3">
        <w:t>FFS: Whether to support another ending timing is FFS, e.g for MCSt if needed</w:t>
      </w:r>
    </w:p>
    <w:bookmarkEnd w:id="5"/>
    <w:p w14:paraId="1497232B" w14:textId="77777777" w:rsidR="00AB2ABB" w:rsidRDefault="00AB2ABB" w:rsidP="00AB2ABB">
      <w:pPr>
        <w:rPr>
          <w:lang w:eastAsia="x-none"/>
        </w:rPr>
      </w:pPr>
    </w:p>
    <w:p w14:paraId="06767FFC" w14:textId="77777777" w:rsidR="00AB2ABB" w:rsidRPr="00B661D3" w:rsidRDefault="00AB2ABB" w:rsidP="00AB2ABB">
      <w:pPr>
        <w:rPr>
          <w:b/>
          <w:highlight w:val="green"/>
        </w:rPr>
      </w:pPr>
      <w:r w:rsidRPr="00B661D3">
        <w:rPr>
          <w:b/>
          <w:highlight w:val="green"/>
        </w:rPr>
        <w:t>Agreement</w:t>
      </w:r>
    </w:p>
    <w:p w14:paraId="0B18A6D7" w14:textId="77777777" w:rsidR="00AB2ABB" w:rsidRPr="00B661D3" w:rsidRDefault="00AB2ABB">
      <w:pPr>
        <w:pStyle w:val="ListParagraph"/>
        <w:numPr>
          <w:ilvl w:val="0"/>
          <w:numId w:val="7"/>
        </w:numPr>
        <w:autoSpaceDE w:val="0"/>
        <w:autoSpaceDN w:val="0"/>
        <w:spacing w:after="0"/>
        <w:contextualSpacing w:val="0"/>
        <w:jc w:val="both"/>
      </w:pPr>
      <w:r w:rsidRPr="0019776B">
        <w:t>A CPE is transmitted from a CPE starting position before SL transmission within a COT, select one or both of the two options:</w:t>
      </w:r>
    </w:p>
    <w:p w14:paraId="4BC533BD" w14:textId="77777777" w:rsidR="00AB2ABB" w:rsidRPr="00B661D3" w:rsidRDefault="00AB2ABB">
      <w:pPr>
        <w:pStyle w:val="ListParagraph"/>
        <w:numPr>
          <w:ilvl w:val="1"/>
          <w:numId w:val="7"/>
        </w:numPr>
        <w:autoSpaceDE w:val="0"/>
        <w:autoSpaceDN w:val="0"/>
        <w:spacing w:after="0"/>
        <w:contextualSpacing w:val="0"/>
        <w:jc w:val="both"/>
      </w:pPr>
      <w:r w:rsidRPr="00B661D3">
        <w:t xml:space="preserve">Option 1: </w:t>
      </w:r>
      <w:r w:rsidRPr="0019776B">
        <w:t>within the symbol just before the next AGC symbol</w:t>
      </w:r>
    </w:p>
    <w:p w14:paraId="675EA4E3" w14:textId="77777777" w:rsidR="00AB2ABB" w:rsidRPr="00B661D3" w:rsidRDefault="00AB2ABB">
      <w:pPr>
        <w:pStyle w:val="ListParagraph"/>
        <w:numPr>
          <w:ilvl w:val="1"/>
          <w:numId w:val="7"/>
        </w:numPr>
        <w:autoSpaceDE w:val="0"/>
        <w:autoSpaceDN w:val="0"/>
        <w:spacing w:after="0"/>
        <w:contextualSpacing w:val="0"/>
        <w:jc w:val="both"/>
      </w:pPr>
      <w:r w:rsidRPr="0019776B">
        <w:t>Option 2: within at most 1, 2 or 4 symbols just before the next AGC symbol for 15, 30 or 60 kHz SCS, respectively</w:t>
      </w:r>
    </w:p>
    <w:p w14:paraId="34E88064" w14:textId="77777777" w:rsidR="00AB2ABB" w:rsidRPr="00B661D3" w:rsidRDefault="00AB2ABB">
      <w:pPr>
        <w:pStyle w:val="ListParagraph"/>
        <w:numPr>
          <w:ilvl w:val="1"/>
          <w:numId w:val="7"/>
        </w:numPr>
        <w:autoSpaceDE w:val="0"/>
        <w:autoSpaceDN w:val="0"/>
        <w:spacing w:after="0"/>
        <w:contextualSpacing w:val="0"/>
        <w:jc w:val="both"/>
      </w:pPr>
      <w:r w:rsidRPr="00B661D3">
        <w:t>FFS: whether Option 1 and Option 2 are both applicable and the conditions (e.g., Option 1 in case of COT sharing and Option 2 in case of initiating a COT)</w:t>
      </w:r>
    </w:p>
    <w:p w14:paraId="569253B2" w14:textId="77777777" w:rsidR="00AB2ABB" w:rsidRPr="00B661D3" w:rsidRDefault="00AB2ABB">
      <w:pPr>
        <w:pStyle w:val="ListParagraph"/>
        <w:numPr>
          <w:ilvl w:val="1"/>
          <w:numId w:val="7"/>
        </w:numPr>
        <w:autoSpaceDE w:val="0"/>
        <w:autoSpaceDN w:val="0"/>
        <w:spacing w:after="0"/>
        <w:contextualSpacing w:val="0"/>
        <w:jc w:val="both"/>
      </w:pPr>
      <w:r w:rsidRPr="00B661D3">
        <w:rPr>
          <w:rFonts w:hint="eastAsia"/>
        </w:rPr>
        <w:t>F</w:t>
      </w:r>
      <w:r w:rsidRPr="00B661D3">
        <w:t>FS: which channel access type(s) is applicable for option 1 and option 2</w:t>
      </w:r>
    </w:p>
    <w:p w14:paraId="46A1A590" w14:textId="77777777" w:rsidR="00AB2ABB" w:rsidRPr="00B661D3" w:rsidRDefault="00AB2ABB">
      <w:pPr>
        <w:pStyle w:val="ListParagraph"/>
        <w:numPr>
          <w:ilvl w:val="1"/>
          <w:numId w:val="7"/>
        </w:numPr>
        <w:autoSpaceDE w:val="0"/>
        <w:autoSpaceDN w:val="0"/>
        <w:spacing w:after="0"/>
        <w:contextualSpacing w:val="0"/>
        <w:jc w:val="both"/>
      </w:pPr>
      <w:r w:rsidRPr="00B661D3">
        <w:rPr>
          <w:rFonts w:hint="eastAsia"/>
        </w:rPr>
        <w:t>F</w:t>
      </w:r>
      <w:r w:rsidRPr="00B661D3">
        <w:t>FS: other details</w:t>
      </w:r>
    </w:p>
    <w:p w14:paraId="42594D3E" w14:textId="77777777" w:rsidR="00AB2ABB" w:rsidRPr="00B661D3" w:rsidRDefault="00AB2ABB">
      <w:pPr>
        <w:pStyle w:val="ListParagraph"/>
        <w:numPr>
          <w:ilvl w:val="0"/>
          <w:numId w:val="7"/>
        </w:numPr>
        <w:autoSpaceDE w:val="0"/>
        <w:autoSpaceDN w:val="0"/>
        <w:spacing w:after="0"/>
        <w:contextualSpacing w:val="0"/>
        <w:jc w:val="both"/>
      </w:pPr>
      <w:r w:rsidRPr="0019776B">
        <w:t>A single CPE starting position for PSFCH</w:t>
      </w:r>
    </w:p>
    <w:p w14:paraId="76F52BBF" w14:textId="77777777" w:rsidR="00AB2ABB" w:rsidRPr="00B661D3" w:rsidRDefault="00AB2ABB">
      <w:pPr>
        <w:pStyle w:val="ListParagraph"/>
        <w:numPr>
          <w:ilvl w:val="1"/>
          <w:numId w:val="7"/>
        </w:numPr>
        <w:autoSpaceDE w:val="0"/>
        <w:autoSpaceDN w:val="0"/>
        <w:spacing w:after="0"/>
        <w:contextualSpacing w:val="0"/>
        <w:jc w:val="both"/>
      </w:pPr>
      <w:r w:rsidRPr="00B661D3">
        <w:t>FFS CPE starting position and whether it should be (pre-)configured in each RP, pre-defined or indicated</w:t>
      </w:r>
    </w:p>
    <w:p w14:paraId="369C31A1" w14:textId="77777777" w:rsidR="00AB2ABB" w:rsidRPr="00B661D3" w:rsidRDefault="00AB2ABB">
      <w:pPr>
        <w:pStyle w:val="ListParagraph"/>
        <w:numPr>
          <w:ilvl w:val="1"/>
          <w:numId w:val="7"/>
        </w:numPr>
        <w:autoSpaceDE w:val="0"/>
        <w:autoSpaceDN w:val="0"/>
        <w:spacing w:after="0"/>
        <w:contextualSpacing w:val="0"/>
        <w:jc w:val="both"/>
      </w:pPr>
      <w:r w:rsidRPr="00B661D3">
        <w:t>FFS other details (e.g., indication granularity)</w:t>
      </w:r>
    </w:p>
    <w:p w14:paraId="2128AF0E" w14:textId="77777777" w:rsidR="00AB2ABB" w:rsidRPr="00B661D3" w:rsidRDefault="00AB2ABB">
      <w:pPr>
        <w:pStyle w:val="ListParagraph"/>
        <w:numPr>
          <w:ilvl w:val="1"/>
          <w:numId w:val="7"/>
        </w:numPr>
        <w:autoSpaceDE w:val="0"/>
        <w:autoSpaceDN w:val="0"/>
        <w:spacing w:after="0"/>
        <w:contextualSpacing w:val="0"/>
        <w:jc w:val="both"/>
      </w:pPr>
      <w:r w:rsidRPr="00B661D3">
        <w:rPr>
          <w:rFonts w:hint="eastAsia"/>
        </w:rPr>
        <w:t>N</w:t>
      </w:r>
      <w:r w:rsidRPr="00B661D3">
        <w:t>ote: value 0 is a candidate</w:t>
      </w:r>
    </w:p>
    <w:p w14:paraId="30D05D17" w14:textId="77777777" w:rsidR="00AB2ABB" w:rsidRPr="00B661D3" w:rsidRDefault="00AB2ABB">
      <w:pPr>
        <w:pStyle w:val="ListParagraph"/>
        <w:numPr>
          <w:ilvl w:val="0"/>
          <w:numId w:val="7"/>
        </w:numPr>
        <w:autoSpaceDE w:val="0"/>
        <w:autoSpaceDN w:val="0"/>
        <w:spacing w:after="0"/>
        <w:contextualSpacing w:val="0"/>
        <w:jc w:val="both"/>
      </w:pPr>
      <w:r w:rsidRPr="0019776B">
        <w:t>At least one CPE starting position for S-SSB</w:t>
      </w:r>
    </w:p>
    <w:p w14:paraId="44900D41" w14:textId="77777777" w:rsidR="00AB2ABB" w:rsidRPr="00B661D3" w:rsidRDefault="00AB2ABB">
      <w:pPr>
        <w:pStyle w:val="ListParagraph"/>
        <w:numPr>
          <w:ilvl w:val="1"/>
          <w:numId w:val="7"/>
        </w:numPr>
        <w:autoSpaceDE w:val="0"/>
        <w:autoSpaceDN w:val="0"/>
        <w:spacing w:after="0"/>
        <w:contextualSpacing w:val="0"/>
        <w:jc w:val="both"/>
      </w:pPr>
      <w:r w:rsidRPr="00B661D3">
        <w:t>FFS CPE starting position should be (pre-)configured, pre-defined or indicated</w:t>
      </w:r>
    </w:p>
    <w:p w14:paraId="65593E8B" w14:textId="77777777" w:rsidR="00AB2ABB" w:rsidRPr="00B661D3" w:rsidRDefault="00AB2ABB">
      <w:pPr>
        <w:pStyle w:val="ListParagraph"/>
        <w:numPr>
          <w:ilvl w:val="1"/>
          <w:numId w:val="7"/>
        </w:numPr>
        <w:autoSpaceDE w:val="0"/>
        <w:autoSpaceDN w:val="0"/>
        <w:spacing w:after="0"/>
        <w:contextualSpacing w:val="0"/>
        <w:jc w:val="both"/>
      </w:pPr>
      <w:r w:rsidRPr="00B661D3">
        <w:t>FFS: Whether multiple CPE starting positions should be (pre-)configured, pre-defined or indicated</w:t>
      </w:r>
    </w:p>
    <w:p w14:paraId="2BC142B9" w14:textId="77777777" w:rsidR="00AB2ABB" w:rsidRPr="00B661D3" w:rsidRDefault="00AB2ABB">
      <w:pPr>
        <w:pStyle w:val="ListParagraph"/>
        <w:numPr>
          <w:ilvl w:val="1"/>
          <w:numId w:val="7"/>
        </w:numPr>
        <w:autoSpaceDE w:val="0"/>
        <w:autoSpaceDN w:val="0"/>
        <w:spacing w:after="0"/>
        <w:contextualSpacing w:val="0"/>
        <w:jc w:val="both"/>
      </w:pPr>
      <w:r w:rsidRPr="00B661D3">
        <w:t xml:space="preserve">FFS CPE starting positions for the R16 S-SSB and the additional S-SSBs </w:t>
      </w:r>
    </w:p>
    <w:p w14:paraId="30298016" w14:textId="77777777" w:rsidR="00AB2ABB" w:rsidRPr="00B661D3" w:rsidRDefault="00AB2ABB">
      <w:pPr>
        <w:pStyle w:val="ListParagraph"/>
        <w:numPr>
          <w:ilvl w:val="1"/>
          <w:numId w:val="7"/>
        </w:numPr>
        <w:autoSpaceDE w:val="0"/>
        <w:autoSpaceDN w:val="0"/>
        <w:spacing w:after="0"/>
        <w:contextualSpacing w:val="0"/>
        <w:jc w:val="both"/>
      </w:pPr>
      <w:r w:rsidRPr="00B661D3">
        <w:rPr>
          <w:rFonts w:hint="eastAsia"/>
        </w:rPr>
        <w:t>N</w:t>
      </w:r>
      <w:r w:rsidRPr="00B661D3">
        <w:t>ote: value 0 is a candidate</w:t>
      </w:r>
    </w:p>
    <w:p w14:paraId="43238D68" w14:textId="77777777" w:rsidR="00AB2ABB" w:rsidRPr="00B661D3" w:rsidRDefault="00AB2ABB">
      <w:pPr>
        <w:pStyle w:val="ListParagraph"/>
        <w:numPr>
          <w:ilvl w:val="0"/>
          <w:numId w:val="7"/>
        </w:numPr>
        <w:autoSpaceDE w:val="0"/>
        <w:autoSpaceDN w:val="0"/>
        <w:spacing w:after="0"/>
        <w:contextualSpacing w:val="0"/>
        <w:jc w:val="both"/>
      </w:pPr>
      <w:r w:rsidRPr="0019776B">
        <w:t>One or multiple CPE starting positions can be (pre-)configured in each resource pool for PSSCH/PSCCH</w:t>
      </w:r>
    </w:p>
    <w:p w14:paraId="45F49836" w14:textId="77777777" w:rsidR="00AB2ABB" w:rsidRPr="00B661D3" w:rsidRDefault="00AB2ABB">
      <w:pPr>
        <w:pStyle w:val="ListParagraph"/>
        <w:numPr>
          <w:ilvl w:val="1"/>
          <w:numId w:val="7"/>
        </w:numPr>
        <w:autoSpaceDE w:val="0"/>
        <w:autoSpaceDN w:val="0"/>
        <w:spacing w:after="0"/>
        <w:contextualSpacing w:val="0"/>
        <w:jc w:val="both"/>
      </w:pPr>
      <w:r w:rsidRPr="00B661D3">
        <w:t xml:space="preserve">When multiple CPE starting positions are (pre-)configured, </w:t>
      </w:r>
    </w:p>
    <w:p w14:paraId="538029C1" w14:textId="77777777" w:rsidR="00AB2ABB" w:rsidRPr="00B661D3" w:rsidRDefault="00AB2ABB">
      <w:pPr>
        <w:pStyle w:val="ListParagraph"/>
        <w:numPr>
          <w:ilvl w:val="2"/>
          <w:numId w:val="7"/>
        </w:numPr>
        <w:autoSpaceDE w:val="0"/>
        <w:autoSpaceDN w:val="0"/>
        <w:spacing w:after="0"/>
        <w:contextualSpacing w:val="0"/>
        <w:jc w:val="both"/>
      </w:pPr>
      <w:r w:rsidRPr="00B661D3">
        <w:t>FFS whether/how to define a criteria for selecting a default CPE starting position (e.g., according to partial/full RB set allocation, resource reservation information, within or outside of a COT, etc.)</w:t>
      </w:r>
    </w:p>
    <w:p w14:paraId="76CEBEA8" w14:textId="77777777" w:rsidR="00AB2ABB" w:rsidRPr="00B661D3" w:rsidRDefault="00AB2ABB">
      <w:pPr>
        <w:pStyle w:val="ListParagraph"/>
        <w:numPr>
          <w:ilvl w:val="2"/>
          <w:numId w:val="7"/>
        </w:numPr>
        <w:autoSpaceDE w:val="0"/>
        <w:autoSpaceDN w:val="0"/>
        <w:spacing w:after="0"/>
        <w:contextualSpacing w:val="0"/>
        <w:jc w:val="both"/>
      </w:pPr>
      <w:r w:rsidRPr="00B661D3">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475224C" w14:textId="77777777" w:rsidR="00AB2ABB" w:rsidRPr="00B661D3" w:rsidRDefault="00AB2ABB">
      <w:pPr>
        <w:pStyle w:val="ListParagraph"/>
        <w:numPr>
          <w:ilvl w:val="1"/>
          <w:numId w:val="7"/>
        </w:numPr>
        <w:autoSpaceDE w:val="0"/>
        <w:autoSpaceDN w:val="0"/>
        <w:spacing w:after="0"/>
        <w:contextualSpacing w:val="0"/>
        <w:jc w:val="both"/>
      </w:pPr>
      <w:r w:rsidRPr="00B661D3">
        <w:t>FFS other details</w:t>
      </w:r>
    </w:p>
    <w:p w14:paraId="4CB1B3C5" w14:textId="77777777" w:rsidR="00AB2ABB" w:rsidRDefault="00AB2ABB" w:rsidP="00AB2ABB">
      <w:pPr>
        <w:rPr>
          <w:b/>
          <w:lang w:eastAsia="x-none"/>
        </w:rPr>
      </w:pPr>
    </w:p>
    <w:p w14:paraId="6DEA8A44" w14:textId="77777777" w:rsidR="00AB2ABB" w:rsidRPr="002A4B5B" w:rsidRDefault="00AB2ABB" w:rsidP="00AB2ABB">
      <w:pPr>
        <w:autoSpaceDE w:val="0"/>
        <w:autoSpaceDN w:val="0"/>
        <w:spacing w:before="120"/>
        <w:jc w:val="both"/>
      </w:pPr>
      <w:r w:rsidRPr="002A4B5B">
        <w:rPr>
          <w:b/>
          <w:bCs/>
          <w:highlight w:val="green"/>
        </w:rPr>
        <w:t>Agreement</w:t>
      </w:r>
    </w:p>
    <w:p w14:paraId="59C74079" w14:textId="77777777" w:rsidR="00AB2ABB" w:rsidRPr="00ED0868" w:rsidRDefault="00AB2ABB" w:rsidP="00AB2ABB">
      <w:pPr>
        <w:pStyle w:val="0Maintext"/>
        <w:tabs>
          <w:tab w:val="left" w:pos="720"/>
        </w:tabs>
        <w:rPr>
          <w:rFonts w:ascii="Times New Roman" w:hAnsi="Times New Roman" w:cs="Times New Roman"/>
          <w:sz w:val="20"/>
          <w:szCs w:val="20"/>
          <w:lang w:val="en-US" w:eastAsia="zh-CN"/>
        </w:rPr>
      </w:pPr>
      <w:r w:rsidRPr="00ED0868">
        <w:rPr>
          <w:rFonts w:ascii="Times New Roman" w:hAnsi="Times New Roman" w:cs="Times New Roman"/>
          <w:sz w:val="20"/>
          <w:szCs w:val="20"/>
          <w:lang w:val="en-AU" w:eastAsia="zh-CN"/>
        </w:rPr>
        <w:t>For UE-to-UE COT sharing,</w:t>
      </w:r>
    </w:p>
    <w:p w14:paraId="4C013FD7" w14:textId="4B3E372E" w:rsidR="00AB2ABB" w:rsidRPr="00ED0868" w:rsidRDefault="00AB2ABB">
      <w:pPr>
        <w:pStyle w:val="0Maintext"/>
        <w:numPr>
          <w:ilvl w:val="0"/>
          <w:numId w:val="10"/>
        </w:numPr>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eastAsia="zh-CN"/>
        </w:rPr>
        <w:t>When performing S-SSB transmission(s), a responding UE can utilize a COT shared by a COT initiating UE (using type 1 channel access) when the responding UE is intended to transmit S-SSB within RB set(s) corresponding to the shared COT.</w:t>
      </w:r>
      <w:r w:rsidR="00CB64DA">
        <w:rPr>
          <w:rFonts w:ascii="Times New Roman" w:hAnsi="Times New Roman" w:cs="Times New Roman"/>
          <w:color w:val="000000"/>
          <w:sz w:val="20"/>
          <w:szCs w:val="20"/>
          <w:lang w:eastAsia="zh-CN"/>
        </w:rPr>
        <w:t xml:space="preserve"> </w:t>
      </w:r>
      <w:r w:rsidRPr="00ED0868">
        <w:rPr>
          <w:rFonts w:ascii="Times New Roman" w:hAnsi="Times New Roman" w:cs="Times New Roman"/>
          <w:color w:val="000000"/>
          <w:sz w:val="20"/>
          <w:szCs w:val="2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6FB0BCC" w14:textId="77777777" w:rsidR="00AB2ABB" w:rsidRPr="00ED0868" w:rsidRDefault="00AB2ABB">
      <w:pPr>
        <w:pStyle w:val="0Maintext"/>
        <w:numPr>
          <w:ilvl w:val="1"/>
          <w:numId w:val="10"/>
        </w:numPr>
        <w:tabs>
          <w:tab w:val="left" w:pos="2160"/>
        </w:tabs>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eastAsia="zh-CN"/>
        </w:rPr>
        <w:t>FFS: whether a responding UE can transmit PSFCH(s) to UE(s) other than the initiator</w:t>
      </w:r>
    </w:p>
    <w:p w14:paraId="48007224" w14:textId="77777777" w:rsidR="00AB2ABB" w:rsidRPr="00ED0868" w:rsidRDefault="00AB2ABB">
      <w:pPr>
        <w:pStyle w:val="0Maintext"/>
        <w:numPr>
          <w:ilvl w:val="0"/>
          <w:numId w:val="10"/>
        </w:numPr>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5427B188" w14:textId="77777777" w:rsidR="00AB2ABB" w:rsidRPr="00ED0868" w:rsidRDefault="00AB2ABB">
      <w:pPr>
        <w:pStyle w:val="0Maintext"/>
        <w:numPr>
          <w:ilvl w:val="1"/>
          <w:numId w:val="10"/>
        </w:numPr>
        <w:tabs>
          <w:tab w:val="left" w:pos="2160"/>
        </w:tabs>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1D2A22C" w14:textId="77777777" w:rsidR="00AB2ABB" w:rsidRPr="00ED0868" w:rsidRDefault="00AB2ABB">
      <w:pPr>
        <w:pStyle w:val="0Maintext"/>
        <w:numPr>
          <w:ilvl w:val="2"/>
          <w:numId w:val="10"/>
        </w:numPr>
        <w:tabs>
          <w:tab w:val="left" w:pos="2880"/>
        </w:tabs>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eastAsia="zh-CN"/>
        </w:rPr>
        <w:t>FFS: how to determine / what are the restrictions to the destination ID of the responding UE’s PSSCH/PSCCH transmission(s) to utilize the COT shared by the initiating UE.</w:t>
      </w:r>
    </w:p>
    <w:p w14:paraId="58A43DD0" w14:textId="77777777" w:rsidR="00AB2ABB" w:rsidRPr="00ED0868" w:rsidRDefault="00AB2ABB">
      <w:pPr>
        <w:pStyle w:val="0Maintext"/>
        <w:numPr>
          <w:ilvl w:val="2"/>
          <w:numId w:val="10"/>
        </w:numPr>
        <w:tabs>
          <w:tab w:val="left" w:pos="2880"/>
        </w:tabs>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2FE42782" w14:textId="77777777" w:rsidR="00AB2ABB" w:rsidRPr="00ED0868" w:rsidRDefault="00AB2ABB">
      <w:pPr>
        <w:pStyle w:val="0Maintext"/>
        <w:numPr>
          <w:ilvl w:val="0"/>
          <w:numId w:val="10"/>
        </w:numPr>
        <w:rPr>
          <w:rFonts w:ascii="Times New Roman" w:hAnsi="Times New Roman" w:cs="Times New Roman"/>
          <w:color w:val="000000"/>
          <w:sz w:val="20"/>
          <w:szCs w:val="20"/>
          <w:lang w:val="en-US" w:eastAsia="zh-CN"/>
        </w:rPr>
      </w:pPr>
      <w:r w:rsidRPr="00ED0868">
        <w:rPr>
          <w:rFonts w:ascii="Times New Roman" w:hAnsi="Times New Roman" w:cs="Times New Roman"/>
          <w:color w:val="000000"/>
          <w:sz w:val="20"/>
          <w:szCs w:val="20"/>
          <w:lang w:eastAsia="zh-CN"/>
        </w:rPr>
        <w:t>FFS: UE forwarding/relaying information about a COT initiated by another UE.</w:t>
      </w:r>
    </w:p>
    <w:p w14:paraId="5ECC82FC" w14:textId="77777777" w:rsidR="00AB2ABB" w:rsidRPr="00ED0868" w:rsidRDefault="00AB2ABB" w:rsidP="00AB2ABB">
      <w:pPr>
        <w:rPr>
          <w:lang w:val="en-US" w:eastAsia="x-none"/>
        </w:rPr>
      </w:pPr>
    </w:p>
    <w:p w14:paraId="66C9F8CD" w14:textId="77777777" w:rsidR="00AB2ABB" w:rsidRPr="00ED0868" w:rsidRDefault="00AB2ABB" w:rsidP="00AB2ABB">
      <w:pPr>
        <w:autoSpaceDE w:val="0"/>
        <w:autoSpaceDN w:val="0"/>
        <w:spacing w:before="120"/>
        <w:jc w:val="both"/>
      </w:pPr>
      <w:r w:rsidRPr="00ED0868">
        <w:rPr>
          <w:b/>
          <w:bCs/>
          <w:highlight w:val="green"/>
        </w:rPr>
        <w:t>Agreement</w:t>
      </w:r>
    </w:p>
    <w:p w14:paraId="6D5AC8F4" w14:textId="20DECAE4" w:rsidR="00AB2ABB" w:rsidRPr="00ED0868" w:rsidRDefault="00AB2ABB">
      <w:pPr>
        <w:pStyle w:val="0Maintext"/>
        <w:numPr>
          <w:ilvl w:val="0"/>
          <w:numId w:val="10"/>
        </w:numPr>
        <w:rPr>
          <w:rFonts w:ascii="Times New Roman" w:hAnsi="Times New Roman" w:cs="Times New Roman"/>
          <w:bCs/>
          <w:iCs/>
          <w:sz w:val="20"/>
          <w:szCs w:val="20"/>
          <w:u w:val="single"/>
        </w:rPr>
      </w:pPr>
      <w:r w:rsidRPr="00ED0868">
        <w:rPr>
          <w:rFonts w:ascii="Times New Roman" w:hAnsi="Times New Roman" w:cs="Times New Roman"/>
          <w:bCs/>
          <w:iCs/>
          <w:sz w:val="20"/>
          <w:szCs w:val="20"/>
          <w:lang w:val="en-US" w:eastAsia="ko-KR"/>
        </w:rPr>
        <w:t xml:space="preserve">If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r>
              <w:rPr>
                <w:rFonts w:ascii="Cambria Math" w:hAnsi="Cambria Math" w:cs="Times New Roman"/>
                <w:sz w:val="20"/>
                <w:szCs w:val="20"/>
                <w:lang w:val="en-US" w:eastAsia="ko-KR"/>
              </w:rPr>
              <m:t>p</m:t>
            </m:r>
          </m:sub>
        </m:sSub>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func>
              <m:funcPr>
                <m:ctrlPr>
                  <w:rPr>
                    <w:rFonts w:ascii="Cambria Math" w:hAnsi="Cambria Math" w:cs="Times New Roman"/>
                    <w:bCs/>
                    <w:i/>
                    <w:sz w:val="20"/>
                    <w:szCs w:val="20"/>
                    <w:lang w:val="en-US" w:eastAsia="ko-KR"/>
                  </w:rPr>
                </m:ctrlPr>
              </m:funcPr>
              <m:fName>
                <m:r>
                  <w:rPr>
                    <w:rFonts w:ascii="Cambria Math" w:hAnsi="Cambria Math" w:cs="Times New Roman"/>
                    <w:sz w:val="20"/>
                    <w:szCs w:val="20"/>
                    <w:lang w:val="en-US" w:eastAsia="ko-KR"/>
                  </w:rPr>
                  <m:t>max,</m:t>
                </m:r>
              </m:fName>
              <m:e>
                <m:r>
                  <w:rPr>
                    <w:rFonts w:ascii="Cambria Math" w:hAnsi="Cambria Math" w:cs="Times New Roman"/>
                    <w:sz w:val="20"/>
                    <w:szCs w:val="20"/>
                    <w:lang w:val="en-US" w:eastAsia="ko-KR"/>
                  </w:rPr>
                  <m:t>p</m:t>
                </m:r>
              </m:e>
            </m:func>
          </m:sub>
        </m:sSub>
      </m:oMath>
      <w:r w:rsidRPr="00ED0868">
        <w:rPr>
          <w:rFonts w:ascii="Times New Roman" w:hAnsi="Times New Roman" w:cs="Times New Roman"/>
          <w:bCs/>
          <w:iCs/>
          <w:sz w:val="20"/>
          <w:szCs w:val="20"/>
          <w:lang w:val="en-US" w:eastAsia="ko-KR"/>
        </w:rPr>
        <w:t xml:space="preserve">, the next higher allowed value for adjusting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r>
              <w:rPr>
                <w:rFonts w:ascii="Cambria Math" w:hAnsi="Cambria Math" w:cs="Times New Roman"/>
                <w:sz w:val="20"/>
                <w:szCs w:val="20"/>
                <w:lang w:val="en-US" w:eastAsia="ko-KR"/>
              </w:rPr>
              <m:t>p</m:t>
            </m:r>
          </m:sub>
        </m:sSub>
      </m:oMath>
      <w:r w:rsidRPr="00ED0868">
        <w:rPr>
          <w:rFonts w:ascii="Times New Roman" w:hAnsi="Times New Roman" w:cs="Times New Roman"/>
          <w:bCs/>
          <w:iCs/>
          <w:sz w:val="20"/>
          <w:szCs w:val="20"/>
          <w:lang w:val="en-US" w:eastAsia="ko-KR"/>
        </w:rPr>
        <w:t xml:space="preserve"> is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func>
              <m:funcPr>
                <m:ctrlPr>
                  <w:rPr>
                    <w:rFonts w:ascii="Cambria Math" w:hAnsi="Cambria Math" w:cs="Times New Roman"/>
                    <w:bCs/>
                    <w:i/>
                    <w:sz w:val="20"/>
                    <w:szCs w:val="20"/>
                    <w:lang w:val="en-US" w:eastAsia="ko-KR"/>
                  </w:rPr>
                </m:ctrlPr>
              </m:funcPr>
              <m:fName>
                <m:r>
                  <w:rPr>
                    <w:rFonts w:ascii="Cambria Math" w:hAnsi="Cambria Math" w:cs="Times New Roman"/>
                    <w:sz w:val="20"/>
                    <w:szCs w:val="20"/>
                    <w:lang w:val="en-US" w:eastAsia="ko-KR"/>
                  </w:rPr>
                  <m:t>max,</m:t>
                </m:r>
              </m:fName>
              <m:e>
                <m:r>
                  <w:rPr>
                    <w:rFonts w:ascii="Cambria Math" w:hAnsi="Cambria Math" w:cs="Times New Roman"/>
                    <w:sz w:val="20"/>
                    <w:szCs w:val="20"/>
                    <w:lang w:val="en-US" w:eastAsia="ko-KR"/>
                  </w:rPr>
                  <m:t>p</m:t>
                </m:r>
              </m:e>
            </m:func>
          </m:sub>
        </m:sSub>
      </m:oMath>
      <w:r w:rsidRPr="00ED0868">
        <w:rPr>
          <w:rFonts w:ascii="Times New Roman" w:hAnsi="Times New Roman" w:cs="Times New Roman"/>
          <w:bCs/>
          <w:iCs/>
          <w:sz w:val="20"/>
          <w:szCs w:val="20"/>
          <w:lang w:val="en-US" w:eastAsia="ko-KR"/>
        </w:rPr>
        <w:t>.</w:t>
      </w:r>
    </w:p>
    <w:p w14:paraId="4EDC3BD7" w14:textId="22D17B6B" w:rsidR="00AB2ABB" w:rsidRPr="00ED0868" w:rsidRDefault="00AB2ABB">
      <w:pPr>
        <w:pStyle w:val="0Maintext"/>
        <w:numPr>
          <w:ilvl w:val="0"/>
          <w:numId w:val="10"/>
        </w:numPr>
        <w:rPr>
          <w:rFonts w:ascii="Times New Roman" w:hAnsi="Times New Roman" w:cs="Times New Roman"/>
          <w:bCs/>
          <w:iCs/>
          <w:sz w:val="20"/>
          <w:szCs w:val="20"/>
          <w:u w:val="single"/>
        </w:rPr>
      </w:pPr>
      <w:r w:rsidRPr="00ED0868">
        <w:rPr>
          <w:rFonts w:ascii="Times New Roman" w:hAnsi="Times New Roman" w:cs="Times New Roman"/>
          <w:bCs/>
          <w:iCs/>
          <w:sz w:val="20"/>
          <w:szCs w:val="20"/>
          <w:lang w:val="en-US" w:eastAsia="ko-KR"/>
        </w:rPr>
        <w:t xml:space="preserve">If the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r>
              <w:rPr>
                <w:rFonts w:ascii="Cambria Math" w:hAnsi="Cambria Math" w:cs="Times New Roman"/>
                <w:sz w:val="20"/>
                <w:szCs w:val="20"/>
                <w:lang w:val="en-US" w:eastAsia="ko-KR"/>
              </w:rPr>
              <m:t>p</m:t>
            </m:r>
          </m:sub>
        </m:sSub>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func>
              <m:funcPr>
                <m:ctrlPr>
                  <w:rPr>
                    <w:rFonts w:ascii="Cambria Math" w:hAnsi="Cambria Math" w:cs="Times New Roman"/>
                    <w:bCs/>
                    <w:i/>
                    <w:sz w:val="20"/>
                    <w:szCs w:val="20"/>
                    <w:lang w:val="en-US" w:eastAsia="ko-KR"/>
                  </w:rPr>
                </m:ctrlPr>
              </m:funcPr>
              <m:fName>
                <m:r>
                  <w:rPr>
                    <w:rFonts w:ascii="Cambria Math" w:hAnsi="Cambria Math" w:cs="Times New Roman"/>
                    <w:sz w:val="20"/>
                    <w:szCs w:val="20"/>
                    <w:lang w:val="en-US" w:eastAsia="ko-KR"/>
                  </w:rPr>
                  <m:t>max,</m:t>
                </m:r>
              </m:fName>
              <m:e>
                <m:r>
                  <w:rPr>
                    <w:rFonts w:ascii="Cambria Math" w:hAnsi="Cambria Math" w:cs="Times New Roman"/>
                    <w:sz w:val="20"/>
                    <w:szCs w:val="20"/>
                    <w:lang w:val="en-US" w:eastAsia="ko-KR"/>
                  </w:rPr>
                  <m:t>p</m:t>
                </m:r>
              </m:e>
            </m:func>
          </m:sub>
        </m:sSub>
      </m:oMath>
      <w:r w:rsidRPr="00ED0868">
        <w:rPr>
          <w:rFonts w:ascii="Times New Roman" w:hAnsi="Times New Roman" w:cs="Times New Roman"/>
          <w:bCs/>
          <w:iCs/>
          <w:sz w:val="20"/>
          <w:szCs w:val="20"/>
          <w:lang w:val="en-US" w:eastAsia="ko-KR"/>
        </w:rPr>
        <w:t xml:space="preserve"> is consecutively used </w:t>
      </w:r>
      <m:oMath>
        <m:r>
          <w:rPr>
            <w:rFonts w:ascii="Cambria Math" w:hAnsi="Cambria Math" w:cs="Times New Roman"/>
            <w:sz w:val="20"/>
            <w:szCs w:val="20"/>
            <w:lang w:val="en-US" w:eastAsia="ko-KR"/>
          </w:rPr>
          <m:t>K</m:t>
        </m:r>
      </m:oMath>
      <w:r w:rsidRPr="00ED0868">
        <w:rPr>
          <w:rFonts w:ascii="Times New Roman" w:hAnsi="Times New Roman" w:cs="Times New Roman"/>
          <w:bCs/>
          <w:iCs/>
          <w:sz w:val="20"/>
          <w:szCs w:val="20"/>
          <w:lang w:val="en-US" w:eastAsia="ko-KR"/>
        </w:rPr>
        <w:t xml:space="preserve"> times for generation of </w:t>
      </w:r>
      <m:oMath>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N</m:t>
            </m:r>
          </m:e>
          <m:sub>
            <m:r>
              <w:rPr>
                <w:rFonts w:ascii="Cambria Math" w:hAnsi="Cambria Math" w:cs="Times New Roman"/>
                <w:sz w:val="20"/>
                <w:szCs w:val="20"/>
                <w:lang w:val="en-US" w:eastAsia="ko-KR"/>
              </w:rPr>
              <m:t>init</m:t>
            </m:r>
          </m:sub>
        </m:sSub>
      </m:oMath>
      <w:r w:rsidRPr="00ED0868">
        <w:rPr>
          <w:rFonts w:ascii="Times New Roman" w:hAnsi="Times New Roman" w:cs="Times New Roman"/>
          <w:bCs/>
          <w:iCs/>
          <w:sz w:val="20"/>
          <w:szCs w:val="20"/>
          <w:lang w:val="en-US" w:eastAsia="ko-KR"/>
        </w:rPr>
        <w:t xml:space="preserve">,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r>
              <w:rPr>
                <w:rFonts w:ascii="Cambria Math" w:hAnsi="Cambria Math" w:cs="Times New Roman"/>
                <w:sz w:val="20"/>
                <w:szCs w:val="20"/>
                <w:lang w:val="en-US" w:eastAsia="ko-KR"/>
              </w:rPr>
              <m:t>p</m:t>
            </m:r>
          </m:sub>
        </m:sSub>
      </m:oMath>
      <w:r w:rsidRPr="00ED0868">
        <w:rPr>
          <w:rFonts w:ascii="Times New Roman" w:hAnsi="Times New Roman" w:cs="Times New Roman"/>
          <w:bCs/>
          <w:iCs/>
          <w:sz w:val="20"/>
          <w:szCs w:val="20"/>
          <w:lang w:val="en-US" w:eastAsia="ko-KR"/>
        </w:rPr>
        <w:t xml:space="preserve"> is reset to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func>
              <m:funcPr>
                <m:ctrlPr>
                  <w:rPr>
                    <w:rFonts w:ascii="Cambria Math" w:hAnsi="Cambria Math" w:cs="Times New Roman"/>
                    <w:bCs/>
                    <w:i/>
                    <w:sz w:val="20"/>
                    <w:szCs w:val="20"/>
                    <w:lang w:val="en-US" w:eastAsia="ko-KR"/>
                  </w:rPr>
                </m:ctrlPr>
              </m:funcPr>
              <m:fName>
                <m:r>
                  <w:rPr>
                    <w:rFonts w:ascii="Cambria Math" w:hAnsi="Cambria Math" w:cs="Times New Roman"/>
                    <w:sz w:val="20"/>
                    <w:szCs w:val="20"/>
                    <w:lang w:val="en-US" w:eastAsia="ko-KR"/>
                  </w:rPr>
                  <m:t>min,</m:t>
                </m:r>
              </m:fName>
              <m:e>
                <m:r>
                  <w:rPr>
                    <w:rFonts w:ascii="Cambria Math" w:hAnsi="Cambria Math" w:cs="Times New Roman"/>
                    <w:sz w:val="20"/>
                    <w:szCs w:val="20"/>
                    <w:lang w:val="en-US" w:eastAsia="ko-KR"/>
                  </w:rPr>
                  <m:t>p</m:t>
                </m:r>
              </m:e>
            </m:func>
          </m:sub>
        </m:sSub>
      </m:oMath>
      <w:r w:rsidRPr="00ED0868">
        <w:rPr>
          <w:rFonts w:ascii="Times New Roman" w:hAnsi="Times New Roman" w:cs="Times New Roman"/>
          <w:bCs/>
          <w:iCs/>
          <w:sz w:val="20"/>
          <w:szCs w:val="20"/>
          <w:lang w:val="en-US" w:eastAsia="ko-KR"/>
        </w:rPr>
        <w:t xml:space="preserve"> only for that priority class </w:t>
      </w:r>
      <m:oMath>
        <m:r>
          <m:rPr>
            <m:sty m:val="p"/>
          </m:rPr>
          <w:rPr>
            <w:rFonts w:ascii="Cambria Math" w:hAnsi="Cambria Math" w:cs="Times New Roman"/>
            <w:sz w:val="20"/>
            <w:szCs w:val="20"/>
            <w:lang w:val="en-US" w:eastAsia="ko-KR"/>
          </w:rPr>
          <m:t>p</m:t>
        </m:r>
      </m:oMath>
      <w:r w:rsidRPr="00ED0868">
        <w:rPr>
          <w:rFonts w:ascii="Times New Roman" w:hAnsi="Times New Roman" w:cs="Times New Roman"/>
          <w:bCs/>
          <w:iCs/>
          <w:sz w:val="20"/>
          <w:szCs w:val="20"/>
          <w:lang w:val="en-US" w:eastAsia="ko-KR"/>
        </w:rPr>
        <w:t xml:space="preserve"> for which </w:t>
      </w:r>
      <m:oMath>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r>
              <w:rPr>
                <w:rFonts w:ascii="Cambria Math" w:hAnsi="Cambria Math" w:cs="Times New Roman"/>
                <w:sz w:val="20"/>
                <w:szCs w:val="20"/>
                <w:lang w:val="en-US" w:eastAsia="ko-KR"/>
              </w:rPr>
              <m:t>p</m:t>
            </m:r>
          </m:sub>
        </m:sSub>
        <m:r>
          <w:rPr>
            <w:rFonts w:ascii="Cambria Math" w:hAnsi="Cambria Math" w:cs="Times New Roman"/>
            <w:sz w:val="20"/>
            <w:szCs w:val="20"/>
            <w:lang w:val="en-US" w:eastAsia="ko-KR"/>
          </w:rPr>
          <m:t>=C</m:t>
        </m:r>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W</m:t>
            </m:r>
          </m:e>
          <m:sub>
            <m:func>
              <m:funcPr>
                <m:ctrlPr>
                  <w:rPr>
                    <w:rFonts w:ascii="Cambria Math" w:hAnsi="Cambria Math" w:cs="Times New Roman"/>
                    <w:bCs/>
                    <w:i/>
                    <w:sz w:val="20"/>
                    <w:szCs w:val="20"/>
                    <w:lang w:val="en-US" w:eastAsia="ko-KR"/>
                  </w:rPr>
                </m:ctrlPr>
              </m:funcPr>
              <m:fName>
                <m:r>
                  <w:rPr>
                    <w:rFonts w:ascii="Cambria Math" w:hAnsi="Cambria Math" w:cs="Times New Roman"/>
                    <w:sz w:val="20"/>
                    <w:szCs w:val="20"/>
                    <w:lang w:val="en-US" w:eastAsia="ko-KR"/>
                  </w:rPr>
                  <m:t>max,</m:t>
                </m:r>
              </m:fName>
              <m:e>
                <m:r>
                  <w:rPr>
                    <w:rFonts w:ascii="Cambria Math" w:hAnsi="Cambria Math" w:cs="Times New Roman"/>
                    <w:sz w:val="20"/>
                    <w:szCs w:val="20"/>
                    <w:lang w:val="en-US" w:eastAsia="ko-KR"/>
                  </w:rPr>
                  <m:t>p</m:t>
                </m:r>
              </m:e>
            </m:func>
          </m:sub>
        </m:sSub>
      </m:oMath>
      <w:r w:rsidRPr="00ED0868">
        <w:rPr>
          <w:rFonts w:ascii="Times New Roman" w:hAnsi="Times New Roman" w:cs="Times New Roman"/>
          <w:bCs/>
          <w:iCs/>
          <w:sz w:val="20"/>
          <w:szCs w:val="20"/>
          <w:lang w:val="en-US" w:eastAsia="ko-KR"/>
        </w:rPr>
        <w:t xml:space="preserve"> is consecutively used </w:t>
      </w:r>
      <m:oMath>
        <m:r>
          <w:rPr>
            <w:rFonts w:ascii="Cambria Math" w:hAnsi="Cambria Math" w:cs="Times New Roman"/>
            <w:sz w:val="20"/>
            <w:szCs w:val="20"/>
            <w:lang w:val="en-US" w:eastAsia="ko-KR"/>
          </w:rPr>
          <m:t>K</m:t>
        </m:r>
      </m:oMath>
      <w:r w:rsidRPr="00ED0868">
        <w:rPr>
          <w:rFonts w:ascii="Times New Roman" w:hAnsi="Times New Roman" w:cs="Times New Roman"/>
          <w:bCs/>
          <w:iCs/>
          <w:sz w:val="20"/>
          <w:szCs w:val="20"/>
          <w:lang w:val="en-US" w:eastAsia="ko-KR"/>
        </w:rPr>
        <w:t xml:space="preserve"> times for generation of </w:t>
      </w:r>
      <m:oMath>
        <m:sSub>
          <m:sSubPr>
            <m:ctrlPr>
              <w:rPr>
                <w:rFonts w:ascii="Cambria Math" w:hAnsi="Cambria Math" w:cs="Times New Roman"/>
                <w:bCs/>
                <w:i/>
                <w:sz w:val="20"/>
                <w:szCs w:val="20"/>
                <w:lang w:val="en-US" w:eastAsia="ko-KR"/>
              </w:rPr>
            </m:ctrlPr>
          </m:sSubPr>
          <m:e>
            <m:r>
              <w:rPr>
                <w:rFonts w:ascii="Cambria Math" w:hAnsi="Cambria Math" w:cs="Times New Roman"/>
                <w:sz w:val="20"/>
                <w:szCs w:val="20"/>
                <w:lang w:val="en-US" w:eastAsia="ko-KR"/>
              </w:rPr>
              <m:t>N</m:t>
            </m:r>
          </m:e>
          <m:sub>
            <m:r>
              <w:rPr>
                <w:rFonts w:ascii="Cambria Math" w:hAnsi="Cambria Math" w:cs="Times New Roman"/>
                <w:sz w:val="20"/>
                <w:szCs w:val="20"/>
                <w:lang w:val="en-US" w:eastAsia="ko-KR"/>
              </w:rPr>
              <m:t>init</m:t>
            </m:r>
          </m:sub>
        </m:sSub>
      </m:oMath>
      <w:r w:rsidRPr="00ED0868">
        <w:rPr>
          <w:rFonts w:ascii="Times New Roman" w:hAnsi="Times New Roman" w:cs="Times New Roman"/>
          <w:bCs/>
          <w:iCs/>
          <w:sz w:val="20"/>
          <w:szCs w:val="20"/>
          <w:lang w:val="en-US" w:eastAsia="ko-KR"/>
        </w:rPr>
        <w:t xml:space="preserve">. </w:t>
      </w:r>
      <m:oMath>
        <m:r>
          <w:rPr>
            <w:rFonts w:ascii="Cambria Math" w:hAnsi="Cambria Math" w:cs="Times New Roman"/>
            <w:sz w:val="20"/>
            <w:szCs w:val="20"/>
            <w:lang w:val="en-US" w:eastAsia="ko-KR"/>
          </w:rPr>
          <m:t>K</m:t>
        </m:r>
      </m:oMath>
      <w:r w:rsidRPr="00ED0868">
        <w:rPr>
          <w:rFonts w:ascii="Times New Roman" w:hAnsi="Times New Roman" w:cs="Times New Roman"/>
          <w:bCs/>
          <w:iCs/>
          <w:sz w:val="20"/>
          <w:szCs w:val="20"/>
          <w:lang w:val="en-US" w:eastAsia="ko-KR"/>
        </w:rPr>
        <w:t xml:space="preserve"> is selected by UE from the set of values {1, 2, …,8} for each priority class </w:t>
      </w:r>
      <m:oMath>
        <m:r>
          <w:rPr>
            <w:rFonts w:ascii="Cambria Math" w:hAnsi="Cambria Math" w:cs="Times New Roman"/>
            <w:sz w:val="20"/>
            <w:szCs w:val="20"/>
            <w:lang w:val="en-US" w:eastAsia="ko-KR"/>
          </w:rPr>
          <m:t>p∈</m:t>
        </m:r>
        <m:d>
          <m:dPr>
            <m:begChr m:val="{"/>
            <m:endChr m:val="}"/>
            <m:ctrlPr>
              <w:rPr>
                <w:rFonts w:ascii="Cambria Math" w:hAnsi="Cambria Math" w:cs="Times New Roman"/>
                <w:bCs/>
                <w:i/>
                <w:sz w:val="20"/>
                <w:szCs w:val="20"/>
                <w:lang w:val="en-US" w:eastAsia="ko-KR"/>
              </w:rPr>
            </m:ctrlPr>
          </m:dPr>
          <m:e>
            <m:r>
              <w:rPr>
                <w:rFonts w:ascii="Cambria Math" w:hAnsi="Cambria Math" w:cs="Times New Roman"/>
                <w:sz w:val="20"/>
                <w:szCs w:val="20"/>
                <w:lang w:val="en-US" w:eastAsia="ko-KR"/>
              </w:rPr>
              <m:t>1,2,3,4</m:t>
            </m:r>
          </m:e>
        </m:d>
      </m:oMath>
      <w:r w:rsidRPr="00ED0868">
        <w:rPr>
          <w:rFonts w:ascii="Times New Roman" w:hAnsi="Times New Roman" w:cs="Times New Roman"/>
          <w:bCs/>
          <w:iCs/>
          <w:sz w:val="20"/>
          <w:szCs w:val="20"/>
          <w:lang w:val="en-US" w:eastAsia="ko-KR"/>
        </w:rPr>
        <w:t>.</w:t>
      </w:r>
    </w:p>
    <w:p w14:paraId="39F159B6" w14:textId="77777777" w:rsidR="00B955FA" w:rsidRPr="00E66064" w:rsidRDefault="00B955FA" w:rsidP="00B955FA">
      <w:pPr>
        <w:spacing w:after="0"/>
        <w:jc w:val="both"/>
      </w:pPr>
    </w:p>
    <w:p w14:paraId="0379E4F0" w14:textId="5BD0EC10" w:rsidR="008640EC" w:rsidRPr="00E66064" w:rsidRDefault="00867F96" w:rsidP="008640EC">
      <w:pPr>
        <w:spacing w:after="0"/>
        <w:rPr>
          <w:lang w:val="en-US" w:eastAsia="ja-JP"/>
        </w:rPr>
      </w:pPr>
      <w:r>
        <w:rPr>
          <w:lang w:val="en-US" w:eastAsia="ja-JP"/>
        </w:rPr>
        <w:t>In this contribution we present our views on open and unaddressed issues on this topic.</w:t>
      </w:r>
    </w:p>
    <w:p w14:paraId="50261E99" w14:textId="77777777" w:rsidR="008640EC" w:rsidRPr="00572929" w:rsidRDefault="008640EC" w:rsidP="00BE0120">
      <w:pPr>
        <w:pStyle w:val="ListParagraph"/>
        <w:ind w:left="0"/>
        <w:jc w:val="both"/>
      </w:pPr>
    </w:p>
    <w:bookmarkEnd w:id="3"/>
    <w:p w14:paraId="0BED32EB" w14:textId="2CCD52E4" w:rsidR="005C3F2E" w:rsidRDefault="005C3F2E" w:rsidP="00193D2E">
      <w:pPr>
        <w:pStyle w:val="Heading1"/>
        <w:rPr>
          <w:lang w:val="en-US"/>
        </w:rPr>
      </w:pPr>
      <w:r>
        <w:rPr>
          <w:lang w:val="en-US"/>
        </w:rPr>
        <w:t xml:space="preserve">Channel </w:t>
      </w:r>
      <w:r w:rsidR="00CE26FD">
        <w:rPr>
          <w:lang w:val="en-US"/>
        </w:rPr>
        <w:t>Access</w:t>
      </w:r>
    </w:p>
    <w:p w14:paraId="3C5D2992" w14:textId="46574466" w:rsidR="009F77FC" w:rsidRPr="0038694F" w:rsidRDefault="00824A39" w:rsidP="005C3F2E">
      <w:pPr>
        <w:pStyle w:val="Heading2"/>
        <w:rPr>
          <w:lang w:val="en-US"/>
        </w:rPr>
      </w:pPr>
      <w:r>
        <w:rPr>
          <w:lang w:val="en-US"/>
        </w:rPr>
        <w:t xml:space="preserve">SL reference duration for </w:t>
      </w:r>
      <w:r w:rsidR="00CE26FD">
        <w:rPr>
          <w:lang w:val="en-US"/>
        </w:rPr>
        <w:t>CW Adjustment</w:t>
      </w:r>
    </w:p>
    <w:p w14:paraId="42E9C9F3" w14:textId="4EE8E1AE" w:rsidR="00540B8D" w:rsidRPr="00B12193" w:rsidRDefault="00540B8D" w:rsidP="009B555B">
      <w:pPr>
        <w:pStyle w:val="ListParagraph"/>
        <w:ind w:left="0"/>
        <w:rPr>
          <w:lang w:eastAsia="x-none"/>
        </w:rPr>
      </w:pPr>
      <w:r>
        <w:t>In NR-U, t</w:t>
      </w:r>
      <w:r w:rsidRPr="00771A13">
        <w:t>he</w:t>
      </w:r>
      <w:r w:rsidRPr="00771A13">
        <w:rPr>
          <w:i/>
        </w:rPr>
        <w:t xml:space="preserve"> reference duration </w:t>
      </w:r>
      <w:r w:rsidRPr="00771A13">
        <w:t xml:space="preserve">corresponding to a channel occupancy initiated by the gNB including transmission of PDSCH(s) is defined as a duration starting </w:t>
      </w:r>
      <w:r w:rsidRPr="00771A13">
        <w:rPr>
          <w:lang w:eastAsia="x-none"/>
        </w:rPr>
        <w:t>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w:t>
      </w:r>
      <w:r w:rsidR="00A93F8F">
        <w:rPr>
          <w:lang w:eastAsia="x-none"/>
        </w:rPr>
        <w:t xml:space="preserve"> </w:t>
      </w:r>
      <w:r w:rsidR="00A93F8F">
        <w:rPr>
          <w:lang w:eastAsia="x-none"/>
        </w:rPr>
        <w:fldChar w:fldCharType="begin"/>
      </w:r>
      <w:r w:rsidR="00A93F8F">
        <w:rPr>
          <w:lang w:eastAsia="x-none"/>
        </w:rPr>
        <w:instrText xml:space="preserve"> REF _Ref115380714 \r \h </w:instrText>
      </w:r>
      <w:r w:rsidR="00A93F8F">
        <w:rPr>
          <w:lang w:eastAsia="x-none"/>
        </w:rPr>
      </w:r>
      <w:r w:rsidR="00A93F8F">
        <w:rPr>
          <w:lang w:eastAsia="x-none"/>
        </w:rPr>
        <w:fldChar w:fldCharType="separate"/>
      </w:r>
      <w:r w:rsidR="00A93F8F">
        <w:rPr>
          <w:lang w:eastAsia="x-none"/>
        </w:rPr>
        <w:t>[3]</w:t>
      </w:r>
      <w:r w:rsidR="00A93F8F">
        <w:rPr>
          <w:lang w:eastAsia="x-none"/>
        </w:rPr>
        <w:fldChar w:fldCharType="end"/>
      </w:r>
      <w:r w:rsidRPr="00771A13">
        <w:rPr>
          <w:lang w:eastAsia="x-none"/>
        </w:rPr>
        <w:t>.</w:t>
      </w:r>
      <w:r>
        <w:rPr>
          <w:lang w:eastAsia="x-none"/>
        </w:rPr>
        <w:t xml:space="preserve"> </w:t>
      </w:r>
      <w:r w:rsidR="00B12193">
        <w:rPr>
          <w:lang w:eastAsia="x-none"/>
        </w:rPr>
        <w:t xml:space="preserve">Furthermore, </w:t>
      </w:r>
      <w:r w:rsidR="00B12193" w:rsidRPr="00B12193">
        <w:rPr>
          <w:lang w:eastAsia="x-none"/>
        </w:rPr>
        <w:t>i</w:t>
      </w:r>
      <w:r w:rsidR="00B12193" w:rsidRPr="00B12193">
        <w:t>n NR-U if the gNB uses Type 1 channel access and explicit HARQ feedback from UEs is not available, then the gNB keeps the CWS for that CAPC unchanged</w:t>
      </w:r>
      <w:r w:rsidR="00B12193" w:rsidRPr="00B12193">
        <w:t>.</w:t>
      </w:r>
      <w:r w:rsidR="00402B93">
        <w:t xml:space="preserve"> Recall that in NR-U </w:t>
      </w:r>
      <w:r w:rsidR="00402B93">
        <w:rPr>
          <w:lang w:eastAsia="x-none"/>
        </w:rPr>
        <w:t>t</w:t>
      </w:r>
      <w:r w:rsidR="00402B93" w:rsidRPr="00B7238E">
        <w:rPr>
          <w:lang w:eastAsia="x-none"/>
        </w:rPr>
        <w:t>he CWS is also kept unchanged if HARQ feedback is not yet available and the gNB initiates a new CO within 10 ms of its previous CO</w:t>
      </w:r>
      <w:r w:rsidR="00402B93">
        <w:rPr>
          <w:lang w:eastAsia="x-none"/>
        </w:rPr>
        <w:t>, there is no dependence on the time difference between reference durations.</w:t>
      </w:r>
    </w:p>
    <w:p w14:paraId="7A1F9100" w14:textId="2064BBE2" w:rsidR="00946433" w:rsidRDefault="00946433" w:rsidP="00B7238E">
      <w:pPr>
        <w:rPr>
          <w:lang w:eastAsia="x-none"/>
        </w:rPr>
      </w:pPr>
      <w:r>
        <w:rPr>
          <w:lang w:eastAsia="x-none"/>
        </w:rPr>
        <w:t xml:space="preserve">For the case of SL-U, </w:t>
      </w:r>
      <w:r w:rsidR="00B12193">
        <w:rPr>
          <w:lang w:eastAsia="x-none"/>
        </w:rPr>
        <w:t xml:space="preserve">the solution that is best aligned with NR-U </w:t>
      </w:r>
      <w:r w:rsidR="00B7238E">
        <w:rPr>
          <w:lang w:eastAsia="x-none"/>
        </w:rPr>
        <w:t xml:space="preserve">principles </w:t>
      </w:r>
      <w:r w:rsidR="00B12193">
        <w:rPr>
          <w:lang w:eastAsia="x-none"/>
        </w:rPr>
        <w:t xml:space="preserve">is </w:t>
      </w:r>
      <w:r w:rsidR="00B7238E">
        <w:rPr>
          <w:lang w:eastAsia="x-none"/>
        </w:rPr>
        <w:t xml:space="preserve">Option 1b: </w:t>
      </w:r>
      <w:r w:rsidR="00B7238E">
        <w:rPr>
          <w:lang w:eastAsia="x-none"/>
        </w:rPr>
        <w:tab/>
        <w:t>the end of the first slot where at least one PSSCH with HARQ-ACK enabled is transmitted</w:t>
      </w:r>
      <w:r w:rsidR="00B7238E">
        <w:rPr>
          <w:lang w:eastAsia="x-none"/>
        </w:rPr>
        <w:t>;</w:t>
      </w:r>
      <w:r w:rsidR="00B7238E">
        <w:rPr>
          <w:lang w:eastAsia="x-none"/>
        </w:rPr>
        <w:t xml:space="preserve"> SL reference duration is not used if PSSCH with HARQ-ACK enabled cannot be found in the latest COT</w:t>
      </w:r>
      <w:r w:rsidR="00B7238E">
        <w:rPr>
          <w:lang w:eastAsia="x-none"/>
        </w:rPr>
        <w:t xml:space="preserve">. We don’t see the logic behind defining a reference duration as the entire CO if there is no transmission of </w:t>
      </w:r>
      <w:r w:rsidR="00B7238E">
        <w:rPr>
          <w:lang w:eastAsia="x-none"/>
        </w:rPr>
        <w:t>HARQ-ACK enabled</w:t>
      </w:r>
      <w:r w:rsidR="00B7238E">
        <w:rPr>
          <w:lang w:eastAsia="x-none"/>
        </w:rPr>
        <w:t xml:space="preserve"> PSSCH, since the CW will not be updated anyway in our understanding.</w:t>
      </w:r>
    </w:p>
    <w:p w14:paraId="56EF0F90" w14:textId="2C34FC5A" w:rsidR="000C6A0E" w:rsidRDefault="000C6A0E" w:rsidP="009B555B">
      <w:pPr>
        <w:pStyle w:val="ListParagraph"/>
        <w:ind w:left="0"/>
        <w:rPr>
          <w:lang w:eastAsia="x-none"/>
        </w:rPr>
      </w:pPr>
    </w:p>
    <w:p w14:paraId="328445CF" w14:textId="27CADCC7" w:rsidR="000C6A0E" w:rsidRPr="000C6A0E" w:rsidRDefault="000C6A0E" w:rsidP="000C6A0E">
      <w:pPr>
        <w:pStyle w:val="ListParagraph"/>
        <w:ind w:left="0"/>
        <w:rPr>
          <w:b/>
          <w:bCs/>
        </w:rPr>
      </w:pPr>
      <w:r w:rsidRPr="000C6A0E">
        <w:rPr>
          <w:b/>
          <w:bCs/>
        </w:rPr>
        <w:t>Proposal 1:</w:t>
      </w:r>
      <w:r w:rsidR="00934E7F">
        <w:rPr>
          <w:b/>
          <w:bCs/>
        </w:rPr>
        <w:t xml:space="preserve"> </w:t>
      </w:r>
      <w:r w:rsidR="00B7238E">
        <w:rPr>
          <w:b/>
          <w:bCs/>
        </w:rPr>
        <w:t>For SL</w:t>
      </w:r>
      <w:r w:rsidR="00AF3D86">
        <w:rPr>
          <w:b/>
          <w:bCs/>
        </w:rPr>
        <w:t>-</w:t>
      </w:r>
      <w:r w:rsidR="00B7238E">
        <w:rPr>
          <w:b/>
          <w:bCs/>
        </w:rPr>
        <w:t>U reference duration, support Option 1b</w:t>
      </w:r>
      <w:r w:rsidR="00402B93">
        <w:rPr>
          <w:b/>
          <w:bCs/>
        </w:rPr>
        <w:t xml:space="preserve">: </w:t>
      </w:r>
      <w:r w:rsidR="00402B93" w:rsidRPr="00402B93">
        <w:rPr>
          <w:b/>
          <w:bCs/>
          <w:lang w:eastAsia="x-none"/>
        </w:rPr>
        <w:t>the end of the first slot where at least one PSSCH with HARQ-ACK enabled is transmitted; SL reference duration is not used if PSSCH with HARQ-ACK enabled cannot be found in the latest COT</w:t>
      </w:r>
      <w:r>
        <w:rPr>
          <w:b/>
          <w:bCs/>
        </w:rPr>
        <w:t>.</w:t>
      </w:r>
    </w:p>
    <w:p w14:paraId="07C1D7E6" w14:textId="77777777" w:rsidR="000C6A0E" w:rsidRDefault="000C6A0E" w:rsidP="009B555B">
      <w:pPr>
        <w:pStyle w:val="ListParagraph"/>
        <w:ind w:left="0"/>
      </w:pPr>
    </w:p>
    <w:p w14:paraId="69343BC0" w14:textId="47EAFCB5" w:rsidR="00F26D0D" w:rsidRPr="00B7238E" w:rsidRDefault="00B7238E" w:rsidP="009B555B">
      <w:pPr>
        <w:pStyle w:val="ListParagraph"/>
        <w:ind w:left="0"/>
      </w:pPr>
      <w:r w:rsidRPr="00B7238E">
        <w:t>Next</w:t>
      </w:r>
      <w:r w:rsidR="00413407" w:rsidRPr="00B7238E">
        <w:t xml:space="preserve">, </w:t>
      </w:r>
      <w:r w:rsidR="00A93F8F" w:rsidRPr="00B7238E">
        <w:t>consider the case where HARQ feedback for PSSCH is disabled via SCI. There are t</w:t>
      </w:r>
      <w:r>
        <w:t>hree</w:t>
      </w:r>
      <w:r w:rsidR="00A93F8F" w:rsidRPr="00B7238E">
        <w:t xml:space="preserve"> options </w:t>
      </w:r>
      <w:r>
        <w:t xml:space="preserve">on the table </w:t>
      </w:r>
      <w:r w:rsidR="00A93F8F" w:rsidRPr="00B7238E">
        <w:t>here: (i) keep the CWS unchanged</w:t>
      </w:r>
      <w:r w:rsidR="005C66C8">
        <w:t>, (ii) adjust based on number of blind transmissions, (iii) adjust based on non-ACK/NACK metrics such as CR measurements</w:t>
      </w:r>
      <w:r w:rsidR="00A93F8F" w:rsidRPr="00B7238E">
        <w:t xml:space="preserve">. In NR-U, if the gNB uses Type 1 channel access and explicit HARQ feedback from UEs is not available, then </w:t>
      </w:r>
      <w:r w:rsidR="00F26D0D" w:rsidRPr="00B7238E">
        <w:t>the gNB keeps the CWS for that CAPC unchanged</w:t>
      </w:r>
      <w:r w:rsidR="005C66C8">
        <w:t>.</w:t>
      </w:r>
      <w:r w:rsidR="00F26D0D" w:rsidRPr="00B7238E">
        <w:t xml:space="preserve"> </w:t>
      </w:r>
      <w:r w:rsidR="00F26D0D" w:rsidRPr="00B7238E">
        <w:rPr>
          <w:lang w:eastAsia="x-none"/>
        </w:rPr>
        <w:t xml:space="preserve">If the </w:t>
      </w:r>
      <w:r w:rsidR="00F26D0D" w:rsidRPr="00B7238E">
        <w:rPr>
          <w:lang w:eastAsia="x-none"/>
        </w:rPr>
        <w:lastRenderedPageBreak/>
        <w:t xml:space="preserve">corresponding channel access priority class </w:t>
      </w:r>
      <m:oMath>
        <m:r>
          <w:ins w:id="7" w:author="MCC: CR0005" w:date="2020-01-02T07:16:00Z">
            <w:rPr>
              <w:rFonts w:ascii="Cambria Math" w:hAnsi="Cambria Math"/>
            </w:rPr>
            <m:t>p</m:t>
          </w:ins>
        </m:r>
      </m:oMath>
      <w:r w:rsidR="00F26D0D" w:rsidRPr="00B7238E">
        <w:rPr>
          <w:lang w:eastAsia="x-none"/>
        </w:rPr>
        <w:t xml:space="preserve"> has not been used for any DL transmissions on the channel, then the CWS is reset to the minimum value. The CWS is also kept unchanged if HARQ feedback is not yet available and the gNB initiates a new CO within 10 ms of its previous CO.</w:t>
      </w:r>
      <w:r w:rsidR="00402B93">
        <w:rPr>
          <w:lang w:eastAsia="x-none"/>
        </w:rPr>
        <w:t xml:space="preserve"> Deviating from option 1 is the same as deviating from the NR-U baseline, which is not the recommended approach for this feature.</w:t>
      </w:r>
    </w:p>
    <w:p w14:paraId="33B71870" w14:textId="1791D068" w:rsidR="00946433" w:rsidRDefault="00F26D0D" w:rsidP="00402B93">
      <w:pPr>
        <w:rPr>
          <w:b/>
          <w:bCs/>
        </w:rPr>
      </w:pPr>
      <w:r w:rsidRPr="00B7238E">
        <w:rPr>
          <w:b/>
          <w:bCs/>
        </w:rPr>
        <w:t xml:space="preserve">Proposal </w:t>
      </w:r>
      <w:r w:rsidR="00E52C19">
        <w:rPr>
          <w:b/>
          <w:bCs/>
        </w:rPr>
        <w:t>2</w:t>
      </w:r>
      <w:r w:rsidRPr="00B7238E">
        <w:rPr>
          <w:b/>
          <w:bCs/>
        </w:rPr>
        <w:t xml:space="preserve">: </w:t>
      </w:r>
      <w:r w:rsidRPr="00B7238E">
        <w:rPr>
          <w:rFonts w:eastAsia="Batang"/>
          <w:b/>
          <w:bCs/>
          <w:lang w:eastAsia="x-none"/>
        </w:rPr>
        <w:t xml:space="preserve">When SL-HARQ feedback is disabled in SCI, </w:t>
      </w:r>
      <w:r w:rsidR="00B7238E" w:rsidRPr="00B7238E">
        <w:rPr>
          <w:rFonts w:eastAsia="Batang"/>
          <w:b/>
          <w:bCs/>
          <w:lang w:eastAsia="x-none"/>
        </w:rPr>
        <w:t xml:space="preserve">support </w:t>
      </w:r>
      <w:r w:rsidR="00B7238E" w:rsidRPr="00B7238E">
        <w:rPr>
          <w:rFonts w:eastAsia="Batang" w:hint="eastAsia"/>
          <w:b/>
          <w:bCs/>
          <w:lang w:eastAsia="x-none"/>
        </w:rPr>
        <w:t>Option 1: For every priority class p</w:t>
      </w:r>
      <w:r w:rsidR="00B7238E" w:rsidRPr="00B7238E">
        <w:rPr>
          <w:rFonts w:eastAsia="Batang" w:hint="eastAsia"/>
          <w:b/>
          <w:bCs/>
          <w:lang w:eastAsia="x-none"/>
        </w:rPr>
        <w:t>∈</w:t>
      </w:r>
      <w:r w:rsidR="00B7238E" w:rsidRPr="00B7238E">
        <w:rPr>
          <w:rFonts w:eastAsia="Batang" w:hint="eastAsia"/>
          <w:b/>
          <w:bCs/>
          <w:lang w:eastAsia="x-none"/>
        </w:rPr>
        <w:t>{1,2,3,4}, use the latest CW</w:t>
      </w:r>
      <w:r w:rsidR="00B7238E" w:rsidRPr="00B7238E">
        <w:rPr>
          <w:rFonts w:eastAsia="Batang"/>
          <w:b/>
          <w:bCs/>
          <w:vertAlign w:val="subscript"/>
          <w:lang w:eastAsia="x-none"/>
        </w:rPr>
        <w:t>p</w:t>
      </w:r>
      <w:r w:rsidR="00B7238E" w:rsidRPr="00B7238E">
        <w:rPr>
          <w:rFonts w:eastAsia="Batang" w:hint="eastAsia"/>
          <w:b/>
          <w:bCs/>
          <w:lang w:eastAsia="x-none"/>
        </w:rPr>
        <w:t>.</w:t>
      </w:r>
      <w:r w:rsidRPr="00B7238E">
        <w:rPr>
          <w:b/>
          <w:bCs/>
        </w:rPr>
        <w:t xml:space="preserve"> </w:t>
      </w:r>
      <w:r w:rsidR="00A93F8F" w:rsidRPr="00B7238E">
        <w:rPr>
          <w:b/>
          <w:bCs/>
        </w:rPr>
        <w:t xml:space="preserve"> </w:t>
      </w:r>
    </w:p>
    <w:p w14:paraId="57DBCABA" w14:textId="3C7986A0" w:rsidR="00946433" w:rsidRPr="0038694F" w:rsidRDefault="00946433" w:rsidP="00946433">
      <w:pPr>
        <w:pStyle w:val="Heading2"/>
        <w:rPr>
          <w:lang w:val="en-US"/>
        </w:rPr>
      </w:pPr>
      <w:r>
        <w:rPr>
          <w:lang w:val="en-US"/>
        </w:rPr>
        <w:t>CPE and Starting Positions</w:t>
      </w:r>
    </w:p>
    <w:p w14:paraId="0981E932" w14:textId="1C572378" w:rsidR="00946433" w:rsidRDefault="00E52C19" w:rsidP="009B555B">
      <w:pPr>
        <w:pStyle w:val="ListParagraph"/>
        <w:ind w:left="0"/>
      </w:pPr>
      <w:r w:rsidRPr="00E52C19">
        <w:t xml:space="preserve">The </w:t>
      </w:r>
      <w:r>
        <w:t xml:space="preserve">essence of CPE is to bridge time gaps between transmissions of different nodes within a shared CO </w:t>
      </w:r>
      <w:r w:rsidR="009C3565">
        <w:t>and</w:t>
      </w:r>
      <w:r>
        <w:t xml:space="preserve"> obviate the need for Type 1 LBT. Four levels of CP extension were defined for PUSCH in NR-U for this reason. </w:t>
      </w:r>
      <w:r w:rsidR="00EB593F">
        <w:t xml:space="preserve">CPE is best suited for responding PSSCH/PSCCH/PSFCH transmissions within a shared CO, and the utility of CPE for S-SSB is dubious when Type 2A LBT is available for S-SSB transmission outside a shared CO. </w:t>
      </w:r>
      <w:r w:rsidR="009C3565">
        <w:t>Our proposal for CPE in SL-U is summarized below.</w:t>
      </w:r>
    </w:p>
    <w:p w14:paraId="17086712" w14:textId="4062DFAB" w:rsidR="009C3565" w:rsidRDefault="009C3565" w:rsidP="009B555B">
      <w:pPr>
        <w:pStyle w:val="ListParagraph"/>
        <w:ind w:left="0"/>
      </w:pPr>
    </w:p>
    <w:p w14:paraId="53BF13E0" w14:textId="77777777" w:rsidR="009C3565" w:rsidRDefault="009C3565" w:rsidP="009C3565">
      <w:pPr>
        <w:autoSpaceDE w:val="0"/>
        <w:autoSpaceDN w:val="0"/>
        <w:spacing w:after="0"/>
        <w:jc w:val="both"/>
        <w:rPr>
          <w:b/>
          <w:bCs/>
        </w:rPr>
      </w:pPr>
      <w:r w:rsidRPr="009C3565">
        <w:rPr>
          <w:b/>
          <w:bCs/>
        </w:rPr>
        <w:t xml:space="preserve">Proposal 3: </w:t>
      </w:r>
    </w:p>
    <w:p w14:paraId="02E5B41B" w14:textId="23141039" w:rsidR="009C3565" w:rsidRPr="00EB593F" w:rsidRDefault="009C3565" w:rsidP="009C3565">
      <w:pPr>
        <w:pStyle w:val="ListParagraph"/>
        <w:numPr>
          <w:ilvl w:val="0"/>
          <w:numId w:val="11"/>
        </w:numPr>
        <w:autoSpaceDE w:val="0"/>
        <w:autoSpaceDN w:val="0"/>
        <w:spacing w:after="0"/>
        <w:jc w:val="both"/>
        <w:rPr>
          <w:b/>
          <w:bCs/>
        </w:rPr>
      </w:pPr>
      <w:r w:rsidRPr="00EB593F">
        <w:rPr>
          <w:b/>
          <w:bCs/>
        </w:rPr>
        <w:t>A CPE is transmitted from a CPE starting position before SL transmission within a COT</w:t>
      </w:r>
      <w:r w:rsidRPr="00EB593F">
        <w:rPr>
          <w:b/>
          <w:bCs/>
        </w:rPr>
        <w:t xml:space="preserve"> based on </w:t>
      </w:r>
      <w:r w:rsidRPr="00EB593F">
        <w:rPr>
          <w:b/>
          <w:bCs/>
        </w:rPr>
        <w:t>Option 2: within at most 1, 2 or 4 symbols just before the next AGC symbol for 15, 30 or 60 kHz SCS, respectively</w:t>
      </w:r>
      <w:r w:rsidRPr="00EB593F">
        <w:rPr>
          <w:b/>
          <w:bCs/>
        </w:rPr>
        <w:t>. Only Type 2 LBT is applicable.</w:t>
      </w:r>
    </w:p>
    <w:p w14:paraId="158330A9" w14:textId="40F86685" w:rsidR="009C3565" w:rsidRPr="00EB593F" w:rsidRDefault="009C3565" w:rsidP="009C3565">
      <w:pPr>
        <w:pStyle w:val="ListParagraph"/>
        <w:numPr>
          <w:ilvl w:val="0"/>
          <w:numId w:val="7"/>
        </w:numPr>
        <w:autoSpaceDE w:val="0"/>
        <w:autoSpaceDN w:val="0"/>
        <w:spacing w:after="0"/>
        <w:contextualSpacing w:val="0"/>
        <w:jc w:val="both"/>
        <w:rPr>
          <w:b/>
          <w:bCs/>
        </w:rPr>
      </w:pPr>
      <w:r w:rsidRPr="00EB593F">
        <w:rPr>
          <w:b/>
          <w:bCs/>
        </w:rPr>
        <w:t xml:space="preserve">A single CPE starting position </w:t>
      </w:r>
      <w:r w:rsidR="00EB593F" w:rsidRPr="00EB593F">
        <w:rPr>
          <w:b/>
          <w:bCs/>
        </w:rPr>
        <w:t xml:space="preserve">is pre-defined </w:t>
      </w:r>
      <w:r w:rsidRPr="00EB593F">
        <w:rPr>
          <w:b/>
          <w:bCs/>
        </w:rPr>
        <w:t>for PSFCH</w:t>
      </w:r>
      <w:r w:rsidR="00EB593F" w:rsidRPr="00EB593F">
        <w:rPr>
          <w:b/>
          <w:bCs/>
        </w:rPr>
        <w:t>.</w:t>
      </w:r>
    </w:p>
    <w:p w14:paraId="5284A9A9" w14:textId="731347D6" w:rsidR="009C3565" w:rsidRPr="00EB593F" w:rsidRDefault="009C3565" w:rsidP="009C3565">
      <w:pPr>
        <w:pStyle w:val="ListParagraph"/>
        <w:numPr>
          <w:ilvl w:val="0"/>
          <w:numId w:val="7"/>
        </w:numPr>
        <w:autoSpaceDE w:val="0"/>
        <w:autoSpaceDN w:val="0"/>
        <w:spacing w:after="0"/>
        <w:contextualSpacing w:val="0"/>
        <w:jc w:val="both"/>
        <w:rPr>
          <w:b/>
          <w:bCs/>
        </w:rPr>
      </w:pPr>
      <w:r w:rsidRPr="00EB593F">
        <w:rPr>
          <w:b/>
          <w:bCs/>
        </w:rPr>
        <w:t xml:space="preserve">At </w:t>
      </w:r>
      <w:r w:rsidR="00EB593F" w:rsidRPr="00EB593F">
        <w:rPr>
          <w:b/>
          <w:bCs/>
        </w:rPr>
        <w:t>most</w:t>
      </w:r>
      <w:r w:rsidRPr="00EB593F">
        <w:rPr>
          <w:b/>
          <w:bCs/>
        </w:rPr>
        <w:t xml:space="preserve"> one CPE starting position for S-SSB</w:t>
      </w:r>
      <w:r w:rsidR="00EB593F" w:rsidRPr="00EB593F">
        <w:rPr>
          <w:b/>
          <w:bCs/>
        </w:rPr>
        <w:t xml:space="preserve"> that is pre-defined. </w:t>
      </w:r>
    </w:p>
    <w:p w14:paraId="355F951E" w14:textId="77777777" w:rsidR="009C3565" w:rsidRPr="00EB593F" w:rsidRDefault="009C3565" w:rsidP="009C3565">
      <w:pPr>
        <w:pStyle w:val="ListParagraph"/>
        <w:numPr>
          <w:ilvl w:val="0"/>
          <w:numId w:val="7"/>
        </w:numPr>
        <w:autoSpaceDE w:val="0"/>
        <w:autoSpaceDN w:val="0"/>
        <w:spacing w:after="0"/>
        <w:contextualSpacing w:val="0"/>
        <w:jc w:val="both"/>
        <w:rPr>
          <w:b/>
          <w:bCs/>
        </w:rPr>
      </w:pPr>
      <w:r w:rsidRPr="00EB593F">
        <w:rPr>
          <w:b/>
          <w:bCs/>
        </w:rPr>
        <w:t>One or multiple CPE starting positions can be (pre-)configured in each resource pool for PSSCH/PSCCH</w:t>
      </w:r>
    </w:p>
    <w:p w14:paraId="2EE874CB" w14:textId="5F28CD3B" w:rsidR="009C3565" w:rsidRPr="00EB593F" w:rsidRDefault="009C3565" w:rsidP="009C3565">
      <w:pPr>
        <w:pStyle w:val="ListParagraph"/>
        <w:numPr>
          <w:ilvl w:val="1"/>
          <w:numId w:val="7"/>
        </w:numPr>
        <w:autoSpaceDE w:val="0"/>
        <w:autoSpaceDN w:val="0"/>
        <w:spacing w:after="0"/>
        <w:contextualSpacing w:val="0"/>
        <w:jc w:val="both"/>
        <w:rPr>
          <w:b/>
          <w:bCs/>
        </w:rPr>
      </w:pPr>
      <w:r w:rsidRPr="00EB593F">
        <w:rPr>
          <w:b/>
          <w:bCs/>
        </w:rPr>
        <w:t xml:space="preserve">When multiple CPE starting positions are (pre-)configured, </w:t>
      </w:r>
      <w:r w:rsidR="00EB593F" w:rsidRPr="00EB593F">
        <w:rPr>
          <w:b/>
          <w:bCs/>
        </w:rPr>
        <w:t xml:space="preserve">the criterion for selecting the value is </w:t>
      </w:r>
      <w:r w:rsidR="00EB593F" w:rsidRPr="00EB593F">
        <w:rPr>
          <w:b/>
          <w:bCs/>
        </w:rPr>
        <w:t>determined based on indication from the COT initiating UE</w:t>
      </w:r>
      <w:r w:rsidR="00EB593F" w:rsidRPr="00EB593F">
        <w:rPr>
          <w:b/>
          <w:bCs/>
        </w:rPr>
        <w:t>.</w:t>
      </w:r>
    </w:p>
    <w:p w14:paraId="7FBD2695" w14:textId="167E252E" w:rsidR="005C3F2E" w:rsidRDefault="005C3F2E" w:rsidP="009B555B">
      <w:pPr>
        <w:pStyle w:val="ListParagraph"/>
        <w:ind w:left="0"/>
      </w:pPr>
    </w:p>
    <w:p w14:paraId="1D91308B" w14:textId="6F3C2AA7" w:rsidR="007F6828" w:rsidRPr="007F6828" w:rsidRDefault="007F6828" w:rsidP="007F6828">
      <w:pPr>
        <w:pStyle w:val="Heading2"/>
      </w:pPr>
      <w:r w:rsidRPr="007F6828">
        <w:t>COT Sharing</w:t>
      </w:r>
    </w:p>
    <w:p w14:paraId="728AC301" w14:textId="19F191AD" w:rsidR="00C50ADB" w:rsidRPr="00934E7F" w:rsidRDefault="00C600CF" w:rsidP="00CB64DA">
      <w:pPr>
        <w:rPr>
          <w:color w:val="FF0000"/>
        </w:rPr>
      </w:pPr>
      <w:r w:rsidRPr="00CB64DA">
        <w:t xml:space="preserve">For UE-UE COT sharing, </w:t>
      </w:r>
      <w:r w:rsidR="00CB64DA" w:rsidRPr="00CB64DA">
        <w:t>when a r</w:t>
      </w:r>
      <w:r w:rsidR="00C50ADB" w:rsidRPr="00CB64DA">
        <w:t xml:space="preserve">esponding UE sends PSFCH in response to </w:t>
      </w:r>
      <w:r w:rsidR="00C46528">
        <w:t xml:space="preserve">a </w:t>
      </w:r>
      <w:r w:rsidR="00CB64DA" w:rsidRPr="00CB64DA">
        <w:t xml:space="preserve">CO-initiating UE, there is an open issue regarding whether </w:t>
      </w:r>
      <w:r w:rsidR="00C46528">
        <w:rPr>
          <w:lang w:eastAsia="zh-CN"/>
        </w:rPr>
        <w:t>the</w:t>
      </w:r>
      <w:r w:rsidR="00CB64DA" w:rsidRPr="00CB64DA">
        <w:rPr>
          <w:lang w:eastAsia="zh-CN"/>
        </w:rPr>
        <w:t xml:space="preserve"> responding UE can transmit PSFCH(s) to UE(s) other than the initiator</w:t>
      </w:r>
      <w:r w:rsidR="00CB64DA">
        <w:rPr>
          <w:color w:val="000000"/>
          <w:lang w:eastAsia="zh-CN"/>
        </w:rPr>
        <w:t>.</w:t>
      </w:r>
      <w:r w:rsidR="00C46528">
        <w:rPr>
          <w:color w:val="000000"/>
          <w:lang w:eastAsia="zh-CN"/>
        </w:rPr>
        <w:t xml:space="preserve"> </w:t>
      </w:r>
      <w:r w:rsidR="00F66FD0">
        <w:rPr>
          <w:color w:val="000000"/>
          <w:lang w:eastAsia="zh-CN"/>
        </w:rPr>
        <w:t xml:space="preserve">Not allowing this operation would severely limit the efficient utilization of SL-U shared spectrum. For example, a responding UE may have pending HARQ feedback for the </w:t>
      </w:r>
      <w:r w:rsidR="0022172F">
        <w:rPr>
          <w:color w:val="000000"/>
          <w:lang w:eastAsia="zh-CN"/>
        </w:rPr>
        <w:t>initiator as well as for a second UE for which it could not send HARQ feedback in a previous CO due to processing time limits. Forcing PSFCH to be transmitted only in a pair-wise manner will result in many additional CO initiations simply to send PSFCH, and unnecessary delays in CWS adjustment by UEs that have not received pending HARQ feedback.</w:t>
      </w:r>
    </w:p>
    <w:p w14:paraId="14587B77" w14:textId="17D9C05D" w:rsidR="00C50ADB" w:rsidRDefault="00185789" w:rsidP="00185789">
      <w:pPr>
        <w:rPr>
          <w:b/>
          <w:bCs/>
        </w:rPr>
      </w:pPr>
      <w:r w:rsidRPr="00185789">
        <w:rPr>
          <w:b/>
          <w:bCs/>
        </w:rPr>
        <w:t>Proposal 4</w:t>
      </w:r>
      <w:r w:rsidR="0022172F">
        <w:rPr>
          <w:b/>
          <w:bCs/>
        </w:rPr>
        <w:t>a</w:t>
      </w:r>
      <w:r w:rsidRPr="00185789">
        <w:rPr>
          <w:b/>
          <w:bCs/>
        </w:rPr>
        <w:t>:</w:t>
      </w:r>
      <w:r w:rsidR="00934E7F">
        <w:rPr>
          <w:b/>
          <w:bCs/>
        </w:rPr>
        <w:t xml:space="preserve"> </w:t>
      </w:r>
      <w:r w:rsidR="00C46528">
        <w:rPr>
          <w:b/>
          <w:bCs/>
        </w:rPr>
        <w:t xml:space="preserve">For UE-UE COT sharing, </w:t>
      </w:r>
      <w:r w:rsidR="0022172F" w:rsidRPr="0022172F">
        <w:rPr>
          <w:b/>
          <w:bCs/>
          <w:lang w:eastAsia="zh-CN"/>
        </w:rPr>
        <w:t xml:space="preserve">a responding UE </w:t>
      </w:r>
      <w:r w:rsidR="0022172F" w:rsidRPr="0022172F">
        <w:rPr>
          <w:b/>
          <w:bCs/>
          <w:lang w:eastAsia="zh-CN"/>
        </w:rPr>
        <w:t xml:space="preserve">with PSFCH transmission </w:t>
      </w:r>
      <w:r w:rsidR="0022172F" w:rsidRPr="0022172F">
        <w:rPr>
          <w:b/>
          <w:bCs/>
          <w:lang w:eastAsia="zh-CN"/>
        </w:rPr>
        <w:t>can transmit PSFCH(s) to UE(s) other than the initiator</w:t>
      </w:r>
      <w:r w:rsidRPr="0022172F">
        <w:rPr>
          <w:b/>
          <w:bCs/>
        </w:rPr>
        <w:t>.</w:t>
      </w:r>
    </w:p>
    <w:p w14:paraId="0CBA9594" w14:textId="0FA386C4" w:rsidR="0022172F" w:rsidRPr="0022172F" w:rsidRDefault="0022172F" w:rsidP="00185789">
      <w:r w:rsidRPr="0022172F">
        <w:t>Similar logic holds for COT sharing w</w:t>
      </w:r>
      <w:r w:rsidRPr="0022172F">
        <w:rPr>
          <w:color w:val="000000"/>
          <w:lang w:eastAsia="zh-CN"/>
        </w:rPr>
        <w:t>hen performing PSSCH/PSCCH transmission(s)</w:t>
      </w:r>
      <w:r w:rsidRPr="0022172F">
        <w:rPr>
          <w:color w:val="000000"/>
          <w:lang w:eastAsia="zh-CN"/>
        </w:rPr>
        <w:t>.</w:t>
      </w:r>
      <w:r w:rsidR="00AF3D86">
        <w:rPr>
          <w:color w:val="000000"/>
          <w:lang w:eastAsia="zh-CN"/>
        </w:rPr>
        <w:t xml:space="preserve"> A responding UE may have a pending PSSCH carrying a CSI report for another UE as well as a PSSCH that is scheduled by the initiator UE.</w:t>
      </w:r>
    </w:p>
    <w:p w14:paraId="7FAB4BAE" w14:textId="2899E6F2" w:rsidR="0022172F" w:rsidRDefault="0022172F" w:rsidP="00185789">
      <w:pPr>
        <w:rPr>
          <w:b/>
          <w:bCs/>
        </w:rPr>
      </w:pPr>
      <w:r>
        <w:rPr>
          <w:b/>
          <w:bCs/>
        </w:rPr>
        <w:t xml:space="preserve">Proposal 4b: </w:t>
      </w:r>
      <w:r>
        <w:rPr>
          <w:b/>
          <w:bCs/>
        </w:rPr>
        <w:t>For UE-UE COT sharing</w:t>
      </w:r>
      <w:r>
        <w:rPr>
          <w:b/>
          <w:bCs/>
        </w:rPr>
        <w:t>,</w:t>
      </w:r>
      <w:r w:rsidRPr="0022172F">
        <w:rPr>
          <w:b/>
          <w:bCs/>
        </w:rPr>
        <w:t xml:space="preserve"> </w:t>
      </w:r>
      <w:r w:rsidRPr="0022172F">
        <w:rPr>
          <w:b/>
          <w:bCs/>
        </w:rPr>
        <w:t xml:space="preserve">support the case </w:t>
      </w:r>
      <w:r w:rsidR="008E314D">
        <w:rPr>
          <w:b/>
          <w:bCs/>
        </w:rPr>
        <w:t xml:space="preserve">where </w:t>
      </w:r>
      <w:r w:rsidRPr="0022172F">
        <w:rPr>
          <w:b/>
          <w:bCs/>
        </w:rPr>
        <w:t>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8980D78" w14:textId="77777777" w:rsidR="0022172F" w:rsidRPr="00185789" w:rsidRDefault="0022172F" w:rsidP="00185789">
      <w:pPr>
        <w:rPr>
          <w:b/>
          <w:bCs/>
        </w:rPr>
      </w:pPr>
    </w:p>
    <w:p w14:paraId="3B784A56" w14:textId="7FA55C55" w:rsidR="00EB593F" w:rsidRPr="007F6828" w:rsidRDefault="00EB593F" w:rsidP="00EB593F">
      <w:pPr>
        <w:pStyle w:val="Heading2"/>
      </w:pPr>
      <w:r>
        <w:t>Multi-channel transmission</w:t>
      </w:r>
    </w:p>
    <w:p w14:paraId="658FE84C" w14:textId="43C2CF4C" w:rsidR="005C3F2E" w:rsidRDefault="00EB593F" w:rsidP="005C3F2E">
      <w:r>
        <w:t xml:space="preserve">For </w:t>
      </w:r>
      <w:r w:rsidRPr="0094225E">
        <w:t>multiple PSFCH transmissions on multiple channels</w:t>
      </w:r>
      <w:r>
        <w:t xml:space="preserve">, </w:t>
      </w:r>
      <w:r w:rsidR="00CB64DA">
        <w:t xml:space="preserve">the NR-U DL multi-channel transmission scheme is to be used and each PSFCH is confined to one LBT channel. </w:t>
      </w:r>
      <w:r w:rsidR="00AF3D86">
        <w:t>Agile channel access requires that we allow frequency non-</w:t>
      </w:r>
      <w:r w:rsidR="00AF3D86">
        <w:lastRenderedPageBreak/>
        <w:t xml:space="preserve">contiguous transmission for the PSFCHs, as is allowed in NR-U when intra-carrier guard bands are configured. </w:t>
      </w:r>
      <w:r w:rsidR="00CB64DA">
        <w:t xml:space="preserve">Whether Type A or Type B is used can be left to implementation. </w:t>
      </w:r>
    </w:p>
    <w:p w14:paraId="7037331C" w14:textId="0E09036F" w:rsidR="00A30979" w:rsidRPr="00341C08" w:rsidRDefault="00CB64DA" w:rsidP="00AF3D86">
      <w:r w:rsidRPr="00185789">
        <w:rPr>
          <w:b/>
          <w:bCs/>
        </w:rPr>
        <w:t xml:space="preserve">Proposal </w:t>
      </w:r>
      <w:r>
        <w:rPr>
          <w:b/>
          <w:bCs/>
        </w:rPr>
        <w:t>5</w:t>
      </w:r>
      <w:r w:rsidRPr="00185789">
        <w:rPr>
          <w:b/>
          <w:bCs/>
        </w:rPr>
        <w:t>:</w:t>
      </w:r>
      <w:r>
        <w:rPr>
          <w:b/>
          <w:bCs/>
        </w:rPr>
        <w:t xml:space="preserve"> </w:t>
      </w:r>
      <w:r w:rsidR="00AF3D86" w:rsidRPr="00AF3D86">
        <w:rPr>
          <w:b/>
          <w:bCs/>
        </w:rPr>
        <w:t>For multiple PSFCH transmissions on multiple channels</w:t>
      </w:r>
      <w:r w:rsidR="00AF3D86" w:rsidRPr="00AF3D86">
        <w:rPr>
          <w:b/>
          <w:bCs/>
        </w:rPr>
        <w:t xml:space="preserve">, </w:t>
      </w:r>
      <w:r w:rsidR="00AF3D86" w:rsidRPr="00AF3D86">
        <w:rPr>
          <w:b/>
          <w:bCs/>
        </w:rPr>
        <w:t xml:space="preserve">multiple PSFCH transmissions on multiple channels after performing the multi-channel access procedure is </w:t>
      </w:r>
      <w:r w:rsidR="00AF3D86" w:rsidRPr="00AF3D86">
        <w:rPr>
          <w:b/>
          <w:bCs/>
        </w:rPr>
        <w:t xml:space="preserve">not </w:t>
      </w:r>
      <w:r w:rsidR="00AF3D86" w:rsidRPr="00AF3D86">
        <w:rPr>
          <w:b/>
          <w:bCs/>
        </w:rPr>
        <w:t>limited to contiguous RB sets</w:t>
      </w:r>
      <w:r w:rsidR="00AF3D86" w:rsidRPr="00AF3D86">
        <w:rPr>
          <w:b/>
          <w:bCs/>
        </w:rPr>
        <w:t>. Support both Type A and Type LBT</w:t>
      </w:r>
      <w:r w:rsidRPr="00AF3D86">
        <w:rPr>
          <w:b/>
          <w:bCs/>
        </w:rPr>
        <w:t>.</w:t>
      </w:r>
    </w:p>
    <w:p w14:paraId="3D0D2BFA" w14:textId="03BC5D64" w:rsidR="00821BCF" w:rsidRDefault="00946680" w:rsidP="00DD5692">
      <w:pPr>
        <w:pStyle w:val="Heading1"/>
        <w:rPr>
          <w:lang w:val="en-US"/>
        </w:rPr>
      </w:pPr>
      <w:r>
        <w:rPr>
          <w:lang w:val="en-US"/>
        </w:rPr>
        <w:t xml:space="preserve">Summary of </w:t>
      </w:r>
      <w:r w:rsidR="00767ED7">
        <w:rPr>
          <w:lang w:val="en-US"/>
        </w:rPr>
        <w:t>Proposals</w:t>
      </w:r>
    </w:p>
    <w:p w14:paraId="67851BEE" w14:textId="4F2D5B57" w:rsidR="00CE26FD" w:rsidRPr="00CE26FD" w:rsidRDefault="00CE26FD" w:rsidP="00867F96">
      <w:pPr>
        <w:pStyle w:val="ListParagraph"/>
        <w:ind w:left="0"/>
        <w:jc w:val="both"/>
      </w:pPr>
      <w:r w:rsidRPr="00CE26FD">
        <w:t xml:space="preserve">This contribution presented the following proposals for </w:t>
      </w:r>
      <w:r w:rsidR="00CB64DA">
        <w:t xml:space="preserve">R18 </w:t>
      </w:r>
      <w:r w:rsidRPr="00CE26FD">
        <w:t>SL-U channel access.</w:t>
      </w:r>
    </w:p>
    <w:p w14:paraId="5FB19EFE" w14:textId="77777777" w:rsidR="00AF3D86" w:rsidRPr="000C6A0E" w:rsidRDefault="00AF3D86" w:rsidP="00AF3D86">
      <w:pPr>
        <w:pStyle w:val="ListParagraph"/>
        <w:ind w:left="0"/>
        <w:rPr>
          <w:b/>
          <w:bCs/>
        </w:rPr>
      </w:pPr>
      <w:r w:rsidRPr="000C6A0E">
        <w:rPr>
          <w:b/>
          <w:bCs/>
        </w:rPr>
        <w:t>Proposal 1:</w:t>
      </w:r>
      <w:r>
        <w:rPr>
          <w:b/>
          <w:bCs/>
        </w:rPr>
        <w:t xml:space="preserve"> For SL-U reference duration, support Option 1b: </w:t>
      </w:r>
      <w:r w:rsidRPr="00402B93">
        <w:rPr>
          <w:b/>
          <w:bCs/>
          <w:lang w:eastAsia="x-none"/>
        </w:rPr>
        <w:t>the end of the first slot where at least one PSSCH with HARQ-ACK enabled is transmitted; SL reference duration is not used if PSSCH with HARQ-ACK enabled cannot be found in the latest COT</w:t>
      </w:r>
      <w:r>
        <w:rPr>
          <w:b/>
          <w:bCs/>
        </w:rPr>
        <w:t>.</w:t>
      </w:r>
    </w:p>
    <w:p w14:paraId="106AF1DF" w14:textId="71F60E40" w:rsidR="00AF3D86" w:rsidRDefault="00AF3D86" w:rsidP="00AF3D86">
      <w:pPr>
        <w:rPr>
          <w:b/>
          <w:bCs/>
        </w:rPr>
      </w:pPr>
      <w:r w:rsidRPr="00B7238E">
        <w:rPr>
          <w:b/>
          <w:bCs/>
        </w:rPr>
        <w:t xml:space="preserve">Proposal </w:t>
      </w:r>
      <w:r>
        <w:rPr>
          <w:b/>
          <w:bCs/>
        </w:rPr>
        <w:t>2</w:t>
      </w:r>
      <w:r w:rsidRPr="00B7238E">
        <w:rPr>
          <w:b/>
          <w:bCs/>
        </w:rPr>
        <w:t xml:space="preserve">: </w:t>
      </w:r>
      <w:r w:rsidRPr="00B7238E">
        <w:rPr>
          <w:rFonts w:eastAsia="Batang"/>
          <w:b/>
          <w:bCs/>
          <w:lang w:eastAsia="x-none"/>
        </w:rPr>
        <w:t xml:space="preserve">When SL-HARQ feedback is disabled in SCI, support </w:t>
      </w:r>
      <w:r w:rsidRPr="00B7238E">
        <w:rPr>
          <w:rFonts w:eastAsia="Batang" w:hint="eastAsia"/>
          <w:b/>
          <w:bCs/>
          <w:lang w:eastAsia="x-none"/>
        </w:rPr>
        <w:t>Option 1: For every priority class p</w:t>
      </w:r>
      <w:r w:rsidRPr="00B7238E">
        <w:rPr>
          <w:rFonts w:eastAsia="Batang" w:hint="eastAsia"/>
          <w:b/>
          <w:bCs/>
          <w:lang w:eastAsia="x-none"/>
        </w:rPr>
        <w:t>∈</w:t>
      </w:r>
      <w:r w:rsidRPr="00B7238E">
        <w:rPr>
          <w:rFonts w:eastAsia="Batang" w:hint="eastAsia"/>
          <w:b/>
          <w:bCs/>
          <w:lang w:eastAsia="x-none"/>
        </w:rPr>
        <w:t>{1,2,3,4}, use the latest CW</w:t>
      </w:r>
      <w:r w:rsidRPr="00B7238E">
        <w:rPr>
          <w:rFonts w:eastAsia="Batang"/>
          <w:b/>
          <w:bCs/>
          <w:vertAlign w:val="subscript"/>
          <w:lang w:eastAsia="x-none"/>
        </w:rPr>
        <w:t>p</w:t>
      </w:r>
      <w:r w:rsidRPr="00B7238E">
        <w:rPr>
          <w:rFonts w:eastAsia="Batang" w:hint="eastAsia"/>
          <w:b/>
          <w:bCs/>
          <w:lang w:eastAsia="x-none"/>
        </w:rPr>
        <w:t>.</w:t>
      </w:r>
      <w:r w:rsidRPr="00B7238E">
        <w:rPr>
          <w:b/>
          <w:bCs/>
        </w:rPr>
        <w:t xml:space="preserve">  </w:t>
      </w:r>
    </w:p>
    <w:p w14:paraId="40CF70F6" w14:textId="77777777" w:rsidR="00AF3D86" w:rsidRDefault="00AF3D86" w:rsidP="00AF3D86">
      <w:pPr>
        <w:autoSpaceDE w:val="0"/>
        <w:autoSpaceDN w:val="0"/>
        <w:spacing w:after="0"/>
        <w:jc w:val="both"/>
        <w:rPr>
          <w:b/>
          <w:bCs/>
        </w:rPr>
      </w:pPr>
      <w:r w:rsidRPr="009C3565">
        <w:rPr>
          <w:b/>
          <w:bCs/>
        </w:rPr>
        <w:t xml:space="preserve">Proposal 3: </w:t>
      </w:r>
    </w:p>
    <w:p w14:paraId="712D7464" w14:textId="77777777" w:rsidR="00AF3D86" w:rsidRPr="00EB593F" w:rsidRDefault="00AF3D86" w:rsidP="00AF3D86">
      <w:pPr>
        <w:pStyle w:val="ListParagraph"/>
        <w:numPr>
          <w:ilvl w:val="0"/>
          <w:numId w:val="11"/>
        </w:numPr>
        <w:autoSpaceDE w:val="0"/>
        <w:autoSpaceDN w:val="0"/>
        <w:spacing w:after="0"/>
        <w:jc w:val="both"/>
        <w:rPr>
          <w:b/>
          <w:bCs/>
        </w:rPr>
      </w:pPr>
      <w:r w:rsidRPr="00EB593F">
        <w:rPr>
          <w:b/>
          <w:bCs/>
        </w:rPr>
        <w:t>A CPE is transmitted from a CPE starting position before SL transmission within a COT based on Option 2: within at most 1, 2 or 4 symbols just before the next AGC symbol for 15, 30 or 60 kHz SCS, respectively. Only Type 2 LBT is applicable.</w:t>
      </w:r>
    </w:p>
    <w:p w14:paraId="77D71729" w14:textId="77777777" w:rsidR="00AF3D86" w:rsidRPr="00EB593F" w:rsidRDefault="00AF3D86" w:rsidP="00AF3D86">
      <w:pPr>
        <w:pStyle w:val="ListParagraph"/>
        <w:numPr>
          <w:ilvl w:val="0"/>
          <w:numId w:val="7"/>
        </w:numPr>
        <w:autoSpaceDE w:val="0"/>
        <w:autoSpaceDN w:val="0"/>
        <w:spacing w:after="0"/>
        <w:contextualSpacing w:val="0"/>
        <w:jc w:val="both"/>
        <w:rPr>
          <w:b/>
          <w:bCs/>
        </w:rPr>
      </w:pPr>
      <w:r w:rsidRPr="00EB593F">
        <w:rPr>
          <w:b/>
          <w:bCs/>
        </w:rPr>
        <w:t>A single CPE starting position is pre-defined for PSFCH.</w:t>
      </w:r>
    </w:p>
    <w:p w14:paraId="11A08366" w14:textId="77777777" w:rsidR="00AF3D86" w:rsidRPr="00EB593F" w:rsidRDefault="00AF3D86" w:rsidP="00AF3D86">
      <w:pPr>
        <w:pStyle w:val="ListParagraph"/>
        <w:numPr>
          <w:ilvl w:val="0"/>
          <w:numId w:val="7"/>
        </w:numPr>
        <w:autoSpaceDE w:val="0"/>
        <w:autoSpaceDN w:val="0"/>
        <w:spacing w:after="0"/>
        <w:contextualSpacing w:val="0"/>
        <w:jc w:val="both"/>
        <w:rPr>
          <w:b/>
          <w:bCs/>
        </w:rPr>
      </w:pPr>
      <w:r w:rsidRPr="00EB593F">
        <w:rPr>
          <w:b/>
          <w:bCs/>
        </w:rPr>
        <w:t xml:space="preserve">At most one CPE starting position for S-SSB that is pre-defined. </w:t>
      </w:r>
    </w:p>
    <w:p w14:paraId="55DD8B23" w14:textId="77777777" w:rsidR="00AF3D86" w:rsidRPr="00EB593F" w:rsidRDefault="00AF3D86" w:rsidP="00AF3D86">
      <w:pPr>
        <w:pStyle w:val="ListParagraph"/>
        <w:numPr>
          <w:ilvl w:val="0"/>
          <w:numId w:val="7"/>
        </w:numPr>
        <w:autoSpaceDE w:val="0"/>
        <w:autoSpaceDN w:val="0"/>
        <w:spacing w:after="0"/>
        <w:contextualSpacing w:val="0"/>
        <w:jc w:val="both"/>
        <w:rPr>
          <w:b/>
          <w:bCs/>
        </w:rPr>
      </w:pPr>
      <w:r w:rsidRPr="00EB593F">
        <w:rPr>
          <w:b/>
          <w:bCs/>
        </w:rPr>
        <w:t>One or multiple CPE starting positions can be (pre-)configured in each resource pool for PSSCH/PSCCH</w:t>
      </w:r>
    </w:p>
    <w:p w14:paraId="2F2FA890" w14:textId="77777777" w:rsidR="00AF3D86" w:rsidRPr="00EB593F" w:rsidRDefault="00AF3D86" w:rsidP="00AF3D86">
      <w:pPr>
        <w:pStyle w:val="ListParagraph"/>
        <w:numPr>
          <w:ilvl w:val="1"/>
          <w:numId w:val="7"/>
        </w:numPr>
        <w:autoSpaceDE w:val="0"/>
        <w:autoSpaceDN w:val="0"/>
        <w:spacing w:after="0"/>
        <w:contextualSpacing w:val="0"/>
        <w:jc w:val="both"/>
        <w:rPr>
          <w:b/>
          <w:bCs/>
        </w:rPr>
      </w:pPr>
      <w:r w:rsidRPr="00EB593F">
        <w:rPr>
          <w:b/>
          <w:bCs/>
        </w:rPr>
        <w:t>When multiple CPE starting positions are (pre-)configured, the criterion for selecting the value is determined based on indication from the COT initiating UE.</w:t>
      </w:r>
    </w:p>
    <w:p w14:paraId="6B97326C" w14:textId="77777777" w:rsidR="00AF3D86" w:rsidRDefault="00AF3D86" w:rsidP="00AF3D86">
      <w:pPr>
        <w:rPr>
          <w:b/>
          <w:bCs/>
        </w:rPr>
      </w:pPr>
    </w:p>
    <w:p w14:paraId="42A2A99E" w14:textId="26F3A1E9" w:rsidR="00AF3D86" w:rsidRDefault="00AF3D86" w:rsidP="00AF3D86">
      <w:pPr>
        <w:rPr>
          <w:b/>
          <w:bCs/>
        </w:rPr>
      </w:pPr>
      <w:r w:rsidRPr="00185789">
        <w:rPr>
          <w:b/>
          <w:bCs/>
        </w:rPr>
        <w:t>Proposal 4</w:t>
      </w:r>
      <w:r>
        <w:rPr>
          <w:b/>
          <w:bCs/>
        </w:rPr>
        <w:t>a</w:t>
      </w:r>
      <w:r w:rsidRPr="00185789">
        <w:rPr>
          <w:b/>
          <w:bCs/>
        </w:rPr>
        <w:t>:</w:t>
      </w:r>
      <w:r>
        <w:rPr>
          <w:b/>
          <w:bCs/>
        </w:rPr>
        <w:t xml:space="preserve"> For UE-UE COT sharing, </w:t>
      </w:r>
      <w:r w:rsidRPr="0022172F">
        <w:rPr>
          <w:b/>
          <w:bCs/>
          <w:lang w:eastAsia="zh-CN"/>
        </w:rPr>
        <w:t>a responding UE with PSFCH transmission can transmit PSFCH(s) to UE(s) other than the initiator</w:t>
      </w:r>
      <w:r w:rsidRPr="0022172F">
        <w:rPr>
          <w:b/>
          <w:bCs/>
        </w:rPr>
        <w:t>.</w:t>
      </w:r>
    </w:p>
    <w:p w14:paraId="12638838" w14:textId="77777777" w:rsidR="00AF3D86" w:rsidRDefault="00AF3D86" w:rsidP="00AF3D86">
      <w:pPr>
        <w:rPr>
          <w:b/>
          <w:bCs/>
        </w:rPr>
      </w:pPr>
      <w:r>
        <w:rPr>
          <w:b/>
          <w:bCs/>
        </w:rPr>
        <w:t>Proposal 4b: For UE-UE COT sharing,</w:t>
      </w:r>
      <w:r w:rsidRPr="0022172F">
        <w:rPr>
          <w:b/>
          <w:bCs/>
        </w:rPr>
        <w:t xml:space="preserve"> support the case </w:t>
      </w:r>
      <w:r>
        <w:rPr>
          <w:b/>
          <w:bCs/>
        </w:rPr>
        <w:t xml:space="preserve">where </w:t>
      </w:r>
      <w:r w:rsidRPr="0022172F">
        <w:rPr>
          <w:b/>
          <w:bCs/>
        </w:rPr>
        <w:t>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05D15" w14:textId="22763DB7" w:rsidR="00F26D0D" w:rsidRPr="007C5430" w:rsidRDefault="00AF3D86" w:rsidP="00AF3D86">
      <w:pPr>
        <w:rPr>
          <w:b/>
          <w:bCs/>
        </w:rPr>
      </w:pPr>
      <w:r w:rsidRPr="00185789">
        <w:rPr>
          <w:b/>
          <w:bCs/>
        </w:rPr>
        <w:t xml:space="preserve">Proposal </w:t>
      </w:r>
      <w:r>
        <w:rPr>
          <w:b/>
          <w:bCs/>
        </w:rPr>
        <w:t>5</w:t>
      </w:r>
      <w:r w:rsidRPr="00185789">
        <w:rPr>
          <w:b/>
          <w:bCs/>
        </w:rPr>
        <w:t>:</w:t>
      </w:r>
      <w:r>
        <w:rPr>
          <w:b/>
          <w:bCs/>
        </w:rPr>
        <w:t xml:space="preserve"> </w:t>
      </w:r>
      <w:r w:rsidRPr="00AF3D86">
        <w:rPr>
          <w:b/>
          <w:bCs/>
        </w:rPr>
        <w:t>For multiple PSFCH transmissions on multiple channels, multiple PSFCH transmissions on multiple channels after performing the multi-channel access procedure is not limited to contiguous RB sets. Support both Type A and Type LBT.</w:t>
      </w:r>
    </w:p>
    <w:p w14:paraId="68E19F63" w14:textId="04022A8C" w:rsidR="002429D9" w:rsidRDefault="002429D9" w:rsidP="00DD5692">
      <w:pPr>
        <w:pStyle w:val="Heading1"/>
      </w:pPr>
      <w:r w:rsidRPr="00F74208">
        <w:t>References</w:t>
      </w:r>
      <w:bookmarkStart w:id="8" w:name="_Hlk4777878"/>
    </w:p>
    <w:p w14:paraId="13C41C15" w14:textId="10B712D5" w:rsidR="00E85E83" w:rsidRDefault="00E85E83">
      <w:pPr>
        <w:pStyle w:val="Paragraph"/>
        <w:numPr>
          <w:ilvl w:val="0"/>
          <w:numId w:val="8"/>
        </w:numPr>
        <w:rPr>
          <w:rFonts w:eastAsia="Century Schoolbook"/>
          <w:sz w:val="20"/>
          <w:szCs w:val="20"/>
        </w:rPr>
      </w:pPr>
      <w:r w:rsidRPr="00E85E83">
        <w:rPr>
          <w:rFonts w:eastAsia="Century Schoolbook"/>
          <w:sz w:val="20"/>
          <w:szCs w:val="20"/>
        </w:rPr>
        <w:t>3GPP RP-221938: "WID revision: NR sidelink evolution ".</w:t>
      </w:r>
    </w:p>
    <w:p w14:paraId="5A5A26C1" w14:textId="0320B868" w:rsidR="00E85E83" w:rsidRDefault="00E85E83">
      <w:pPr>
        <w:pStyle w:val="Paragraph"/>
        <w:numPr>
          <w:ilvl w:val="0"/>
          <w:numId w:val="8"/>
        </w:numPr>
        <w:rPr>
          <w:rFonts w:eastAsia="Century Schoolbook"/>
          <w:sz w:val="20"/>
          <w:szCs w:val="20"/>
        </w:rPr>
      </w:pPr>
      <w:r>
        <w:rPr>
          <w:rFonts w:eastAsia="Century Schoolbook"/>
          <w:sz w:val="20"/>
          <w:szCs w:val="20"/>
        </w:rPr>
        <w:t>Chairman’s Notes, RAN WG1 #11</w:t>
      </w:r>
      <w:r w:rsidR="00824A39">
        <w:rPr>
          <w:rFonts w:eastAsia="Century Schoolbook"/>
          <w:sz w:val="20"/>
          <w:szCs w:val="20"/>
        </w:rPr>
        <w:t>1</w:t>
      </w:r>
    </w:p>
    <w:p w14:paraId="1D846B54" w14:textId="78036028" w:rsidR="00A93F8F" w:rsidRPr="00A93F8F" w:rsidRDefault="00A93F8F">
      <w:pPr>
        <w:pStyle w:val="Paragraph"/>
        <w:numPr>
          <w:ilvl w:val="0"/>
          <w:numId w:val="8"/>
        </w:numPr>
        <w:rPr>
          <w:rFonts w:eastAsia="Century Schoolbook"/>
          <w:sz w:val="20"/>
          <w:szCs w:val="20"/>
        </w:rPr>
      </w:pPr>
      <w:bookmarkStart w:id="9" w:name="_Ref115380714"/>
      <w:r w:rsidRPr="00A93F8F">
        <w:rPr>
          <w:rFonts w:eastAsia="Century Schoolbook"/>
          <w:sz w:val="20"/>
          <w:szCs w:val="20"/>
        </w:rPr>
        <w:t>3GPP TS 37.213 V17.3.0 (2022-09), Physical layer procedures for shared spectrum channel access</w:t>
      </w:r>
      <w:r>
        <w:rPr>
          <w:rFonts w:eastAsia="Century Schoolbook"/>
          <w:sz w:val="20"/>
          <w:szCs w:val="20"/>
        </w:rPr>
        <w:t xml:space="preserve"> </w:t>
      </w:r>
      <w:r w:rsidRPr="00A93F8F">
        <w:rPr>
          <w:rFonts w:eastAsia="Century Schoolbook"/>
          <w:sz w:val="20"/>
          <w:szCs w:val="20"/>
        </w:rPr>
        <w:t>(Release 1</w:t>
      </w:r>
      <w:r>
        <w:rPr>
          <w:rFonts w:eastAsia="Century Schoolbook"/>
          <w:sz w:val="20"/>
          <w:szCs w:val="20"/>
        </w:rPr>
        <w:t>7</w:t>
      </w:r>
      <w:r w:rsidRPr="00A93F8F">
        <w:rPr>
          <w:rFonts w:eastAsia="Century Schoolbook"/>
          <w:sz w:val="20"/>
          <w:szCs w:val="20"/>
        </w:rPr>
        <w:t>)</w:t>
      </w:r>
      <w:bookmarkEnd w:id="9"/>
    </w:p>
    <w:p w14:paraId="3DDA8C80" w14:textId="77777777" w:rsidR="00E85E83" w:rsidRDefault="00E85E83" w:rsidP="00D73BA2">
      <w:pPr>
        <w:pStyle w:val="Paragraph"/>
        <w:rPr>
          <w:rFonts w:eastAsia="Century Schoolbook"/>
          <w:sz w:val="20"/>
          <w:szCs w:val="20"/>
        </w:rPr>
      </w:pPr>
    </w:p>
    <w:p w14:paraId="709A106B" w14:textId="3E7A08B7" w:rsidR="005347EE" w:rsidRPr="00D73BA2" w:rsidRDefault="005347EE" w:rsidP="00D73BA2">
      <w:pPr>
        <w:pStyle w:val="Paragraph"/>
        <w:rPr>
          <w:rFonts w:eastAsia="Century Schoolbook"/>
          <w:sz w:val="20"/>
          <w:szCs w:val="20"/>
        </w:rPr>
      </w:pPr>
    </w:p>
    <w:bookmarkEnd w:id="8"/>
    <w:p w14:paraId="6226F8A7" w14:textId="77777777" w:rsidR="00D73BA2" w:rsidRPr="00D73BA2" w:rsidRDefault="00D73BA2" w:rsidP="00D73BA2">
      <w:pPr>
        <w:rPr>
          <w:lang w:eastAsia="zh-CN"/>
        </w:rPr>
      </w:pPr>
    </w:p>
    <w:sectPr w:rsidR="00D73BA2" w:rsidRPr="00D73B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611A" w14:textId="77777777" w:rsidR="009804CE" w:rsidRDefault="009804CE" w:rsidP="005D6179">
      <w:pPr>
        <w:spacing w:after="0"/>
      </w:pPr>
      <w:r>
        <w:separator/>
      </w:r>
    </w:p>
  </w:endnote>
  <w:endnote w:type="continuationSeparator" w:id="0">
    <w:p w14:paraId="73E63B74" w14:textId="77777777" w:rsidR="009804CE" w:rsidRDefault="009804CE" w:rsidP="005D6179">
      <w:pPr>
        <w:spacing w:after="0"/>
      </w:pPr>
      <w:r>
        <w:continuationSeparator/>
      </w:r>
    </w:p>
  </w:endnote>
  <w:endnote w:type="continuationNotice" w:id="1">
    <w:p w14:paraId="73A18A21" w14:textId="77777777" w:rsidR="009804CE" w:rsidRDefault="00980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EC9C6" w14:textId="77777777" w:rsidR="009804CE" w:rsidRDefault="009804CE" w:rsidP="005D6179">
      <w:pPr>
        <w:spacing w:after="0"/>
      </w:pPr>
      <w:r>
        <w:separator/>
      </w:r>
    </w:p>
  </w:footnote>
  <w:footnote w:type="continuationSeparator" w:id="0">
    <w:p w14:paraId="73E21CEE" w14:textId="77777777" w:rsidR="009804CE" w:rsidRDefault="009804CE" w:rsidP="005D6179">
      <w:pPr>
        <w:spacing w:after="0"/>
      </w:pPr>
      <w:r>
        <w:continuationSeparator/>
      </w:r>
    </w:p>
  </w:footnote>
  <w:footnote w:type="continuationNotice" w:id="1">
    <w:p w14:paraId="022D6190" w14:textId="77777777" w:rsidR="009804CE" w:rsidRDefault="009804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38172A"/>
    <w:multiLevelType w:val="hybridMultilevel"/>
    <w:tmpl w:val="CBAE5F16"/>
    <w:lvl w:ilvl="0" w:tplc="6FD84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70687"/>
    <w:multiLevelType w:val="multilevel"/>
    <w:tmpl w:val="FECA4208"/>
    <w:lvl w:ilvl="0">
      <w:start w:val="1"/>
      <w:numFmt w:val="decimal"/>
      <w:pStyle w:val="Heading1"/>
      <w:lvlText w:val="%1."/>
      <w:lvlJc w:val="left"/>
      <w:pPr>
        <w:ind w:left="360" w:hanging="360"/>
      </w:pPr>
    </w:lvl>
    <w:lvl w:ilvl="1">
      <w:start w:val="1"/>
      <w:numFmt w:val="decimal"/>
      <w:pStyle w:val="Heading2"/>
      <w:isLgl/>
      <w:lvlText w:val="%1.%2"/>
      <w:lvlJc w:val="left"/>
      <w:pPr>
        <w:ind w:left="1080" w:hanging="720"/>
      </w:pPr>
      <w:rPr>
        <w:specVanish w:val="0"/>
      </w:rPr>
    </w:lvl>
    <w:lvl w:ilvl="2">
      <w:start w:val="1"/>
      <w:numFmt w:val="decimal"/>
      <w:pStyle w:val="Style2"/>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0" w15:restartNumberingAfterBreak="0">
    <w:nsid w:val="7EAD0BD0"/>
    <w:multiLevelType w:val="hybridMultilevel"/>
    <w:tmpl w:val="A76E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5841">
    <w:abstractNumId w:val="7"/>
  </w:num>
  <w:num w:numId="2" w16cid:durableId="619342671">
    <w:abstractNumId w:val="5"/>
  </w:num>
  <w:num w:numId="3" w16cid:durableId="679742890">
    <w:abstractNumId w:val="9"/>
  </w:num>
  <w:num w:numId="4" w16cid:durableId="196359467">
    <w:abstractNumId w:val="2"/>
  </w:num>
  <w:num w:numId="5" w16cid:durableId="398745795">
    <w:abstractNumId w:val="4"/>
  </w:num>
  <w:num w:numId="6" w16cid:durableId="214662640">
    <w:abstractNumId w:val="6"/>
  </w:num>
  <w:num w:numId="7" w16cid:durableId="1406533893">
    <w:abstractNumId w:val="0"/>
  </w:num>
  <w:num w:numId="8" w16cid:durableId="1905218289">
    <w:abstractNumId w:val="3"/>
  </w:num>
  <w:num w:numId="9" w16cid:durableId="2064713757">
    <w:abstractNumId w:val="8"/>
  </w:num>
  <w:num w:numId="10" w16cid:durableId="787353042">
    <w:abstractNumId w:val="1"/>
  </w:num>
  <w:num w:numId="11" w16cid:durableId="14956035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17"/>
    <w:rsid w:val="00003984"/>
    <w:rsid w:val="0000580F"/>
    <w:rsid w:val="00005B34"/>
    <w:rsid w:val="00005FCE"/>
    <w:rsid w:val="0000646E"/>
    <w:rsid w:val="000065FB"/>
    <w:rsid w:val="00006FE4"/>
    <w:rsid w:val="0001002E"/>
    <w:rsid w:val="000108EB"/>
    <w:rsid w:val="000110C7"/>
    <w:rsid w:val="00013E61"/>
    <w:rsid w:val="00013EA1"/>
    <w:rsid w:val="00016ED7"/>
    <w:rsid w:val="000172BE"/>
    <w:rsid w:val="0002198B"/>
    <w:rsid w:val="00023D9E"/>
    <w:rsid w:val="0002441D"/>
    <w:rsid w:val="00024BDE"/>
    <w:rsid w:val="00025624"/>
    <w:rsid w:val="0002584D"/>
    <w:rsid w:val="00025B3D"/>
    <w:rsid w:val="00025E81"/>
    <w:rsid w:val="00026D5A"/>
    <w:rsid w:val="0002714C"/>
    <w:rsid w:val="00027F7B"/>
    <w:rsid w:val="00027FF1"/>
    <w:rsid w:val="00030D2B"/>
    <w:rsid w:val="00032878"/>
    <w:rsid w:val="00032F62"/>
    <w:rsid w:val="000345CC"/>
    <w:rsid w:val="00040144"/>
    <w:rsid w:val="00043014"/>
    <w:rsid w:val="00043122"/>
    <w:rsid w:val="00043727"/>
    <w:rsid w:val="000445C4"/>
    <w:rsid w:val="000459EC"/>
    <w:rsid w:val="0004716D"/>
    <w:rsid w:val="00047ACA"/>
    <w:rsid w:val="00047E7E"/>
    <w:rsid w:val="0005004F"/>
    <w:rsid w:val="000502C8"/>
    <w:rsid w:val="00050324"/>
    <w:rsid w:val="00051A5E"/>
    <w:rsid w:val="00051DC2"/>
    <w:rsid w:val="00052195"/>
    <w:rsid w:val="00053C3E"/>
    <w:rsid w:val="00054054"/>
    <w:rsid w:val="00055084"/>
    <w:rsid w:val="00055487"/>
    <w:rsid w:val="00057B39"/>
    <w:rsid w:val="00060691"/>
    <w:rsid w:val="00060EC1"/>
    <w:rsid w:val="000610FB"/>
    <w:rsid w:val="00061C11"/>
    <w:rsid w:val="00061E3D"/>
    <w:rsid w:val="00061E88"/>
    <w:rsid w:val="000630C3"/>
    <w:rsid w:val="00063E2C"/>
    <w:rsid w:val="00064EF3"/>
    <w:rsid w:val="00065064"/>
    <w:rsid w:val="00070301"/>
    <w:rsid w:val="00070988"/>
    <w:rsid w:val="0007110C"/>
    <w:rsid w:val="00071139"/>
    <w:rsid w:val="000729C7"/>
    <w:rsid w:val="00073D52"/>
    <w:rsid w:val="00074067"/>
    <w:rsid w:val="000741B3"/>
    <w:rsid w:val="00075484"/>
    <w:rsid w:val="00075C8F"/>
    <w:rsid w:val="00076A85"/>
    <w:rsid w:val="00076AE6"/>
    <w:rsid w:val="000811E3"/>
    <w:rsid w:val="00082989"/>
    <w:rsid w:val="00082FC0"/>
    <w:rsid w:val="0008301C"/>
    <w:rsid w:val="0008360A"/>
    <w:rsid w:val="000838B8"/>
    <w:rsid w:val="00086829"/>
    <w:rsid w:val="0008717D"/>
    <w:rsid w:val="00087421"/>
    <w:rsid w:val="000910D9"/>
    <w:rsid w:val="00094335"/>
    <w:rsid w:val="00094BED"/>
    <w:rsid w:val="000970BB"/>
    <w:rsid w:val="00097310"/>
    <w:rsid w:val="00097693"/>
    <w:rsid w:val="000A00F2"/>
    <w:rsid w:val="000A1927"/>
    <w:rsid w:val="000A248B"/>
    <w:rsid w:val="000A2AEA"/>
    <w:rsid w:val="000A5AF4"/>
    <w:rsid w:val="000A644B"/>
    <w:rsid w:val="000A6AA2"/>
    <w:rsid w:val="000A7791"/>
    <w:rsid w:val="000A7CE0"/>
    <w:rsid w:val="000B0730"/>
    <w:rsid w:val="000B0C73"/>
    <w:rsid w:val="000B0CDC"/>
    <w:rsid w:val="000B1741"/>
    <w:rsid w:val="000B309D"/>
    <w:rsid w:val="000B53D6"/>
    <w:rsid w:val="000B5D8F"/>
    <w:rsid w:val="000B714C"/>
    <w:rsid w:val="000B76F7"/>
    <w:rsid w:val="000B76FE"/>
    <w:rsid w:val="000C1A38"/>
    <w:rsid w:val="000C2896"/>
    <w:rsid w:val="000C445F"/>
    <w:rsid w:val="000C4571"/>
    <w:rsid w:val="000C5CA6"/>
    <w:rsid w:val="000C6A0E"/>
    <w:rsid w:val="000C6B70"/>
    <w:rsid w:val="000D0276"/>
    <w:rsid w:val="000D0EAC"/>
    <w:rsid w:val="000D1890"/>
    <w:rsid w:val="000D1970"/>
    <w:rsid w:val="000D1B4F"/>
    <w:rsid w:val="000D1DFA"/>
    <w:rsid w:val="000D24CE"/>
    <w:rsid w:val="000D262D"/>
    <w:rsid w:val="000D36E0"/>
    <w:rsid w:val="000D42A0"/>
    <w:rsid w:val="000D496A"/>
    <w:rsid w:val="000D57DE"/>
    <w:rsid w:val="000D5F54"/>
    <w:rsid w:val="000D672B"/>
    <w:rsid w:val="000D6B19"/>
    <w:rsid w:val="000E200B"/>
    <w:rsid w:val="000E25B9"/>
    <w:rsid w:val="000E25FD"/>
    <w:rsid w:val="000E4044"/>
    <w:rsid w:val="000E49AD"/>
    <w:rsid w:val="000E6AC4"/>
    <w:rsid w:val="000E6CF2"/>
    <w:rsid w:val="000E763E"/>
    <w:rsid w:val="000F1A10"/>
    <w:rsid w:val="000F23A2"/>
    <w:rsid w:val="000F28BA"/>
    <w:rsid w:val="000F30AB"/>
    <w:rsid w:val="000F3971"/>
    <w:rsid w:val="000F4597"/>
    <w:rsid w:val="000F4B1C"/>
    <w:rsid w:val="000F4BEE"/>
    <w:rsid w:val="000F544F"/>
    <w:rsid w:val="000F56E3"/>
    <w:rsid w:val="000F576D"/>
    <w:rsid w:val="000F6F15"/>
    <w:rsid w:val="000F7931"/>
    <w:rsid w:val="000F7C30"/>
    <w:rsid w:val="000F7D75"/>
    <w:rsid w:val="000F7FE5"/>
    <w:rsid w:val="00100190"/>
    <w:rsid w:val="00100BA5"/>
    <w:rsid w:val="00101B77"/>
    <w:rsid w:val="00101C56"/>
    <w:rsid w:val="00101F23"/>
    <w:rsid w:val="00101F72"/>
    <w:rsid w:val="00105C2C"/>
    <w:rsid w:val="001065CB"/>
    <w:rsid w:val="0010764D"/>
    <w:rsid w:val="001077BB"/>
    <w:rsid w:val="00107BBD"/>
    <w:rsid w:val="00107E51"/>
    <w:rsid w:val="001103BB"/>
    <w:rsid w:val="00111978"/>
    <w:rsid w:val="0011199B"/>
    <w:rsid w:val="001120DC"/>
    <w:rsid w:val="00112AAB"/>
    <w:rsid w:val="00113413"/>
    <w:rsid w:val="00113CBF"/>
    <w:rsid w:val="00113E9B"/>
    <w:rsid w:val="00114DD2"/>
    <w:rsid w:val="0012065E"/>
    <w:rsid w:val="00120E5A"/>
    <w:rsid w:val="0012265E"/>
    <w:rsid w:val="0012276A"/>
    <w:rsid w:val="001229F1"/>
    <w:rsid w:val="00123B25"/>
    <w:rsid w:val="00123B8B"/>
    <w:rsid w:val="00124225"/>
    <w:rsid w:val="001276B0"/>
    <w:rsid w:val="00127A93"/>
    <w:rsid w:val="00127EFA"/>
    <w:rsid w:val="00130C2F"/>
    <w:rsid w:val="0013123B"/>
    <w:rsid w:val="00131A68"/>
    <w:rsid w:val="00133D29"/>
    <w:rsid w:val="00133EFB"/>
    <w:rsid w:val="0013457E"/>
    <w:rsid w:val="00134678"/>
    <w:rsid w:val="00137BE7"/>
    <w:rsid w:val="00140667"/>
    <w:rsid w:val="00142BC1"/>
    <w:rsid w:val="00143984"/>
    <w:rsid w:val="00143ED8"/>
    <w:rsid w:val="00144028"/>
    <w:rsid w:val="00145BB4"/>
    <w:rsid w:val="00146F71"/>
    <w:rsid w:val="00147B7A"/>
    <w:rsid w:val="001504D7"/>
    <w:rsid w:val="0015056B"/>
    <w:rsid w:val="00150EF4"/>
    <w:rsid w:val="00152746"/>
    <w:rsid w:val="00153D70"/>
    <w:rsid w:val="00155C8C"/>
    <w:rsid w:val="00155FBE"/>
    <w:rsid w:val="00156767"/>
    <w:rsid w:val="00157E82"/>
    <w:rsid w:val="0016058C"/>
    <w:rsid w:val="00160FE2"/>
    <w:rsid w:val="00161506"/>
    <w:rsid w:val="001617D7"/>
    <w:rsid w:val="00162CCB"/>
    <w:rsid w:val="00163BBB"/>
    <w:rsid w:val="00163CC1"/>
    <w:rsid w:val="00164527"/>
    <w:rsid w:val="0016467F"/>
    <w:rsid w:val="001647C8"/>
    <w:rsid w:val="001648EC"/>
    <w:rsid w:val="0016558A"/>
    <w:rsid w:val="0016566C"/>
    <w:rsid w:val="00165DDB"/>
    <w:rsid w:val="00166491"/>
    <w:rsid w:val="00166522"/>
    <w:rsid w:val="0016752D"/>
    <w:rsid w:val="00167932"/>
    <w:rsid w:val="0017233C"/>
    <w:rsid w:val="001726D5"/>
    <w:rsid w:val="00176E02"/>
    <w:rsid w:val="001774E3"/>
    <w:rsid w:val="001807E7"/>
    <w:rsid w:val="00182A83"/>
    <w:rsid w:val="0018572B"/>
    <w:rsid w:val="00185789"/>
    <w:rsid w:val="00185833"/>
    <w:rsid w:val="001858EE"/>
    <w:rsid w:val="001875DA"/>
    <w:rsid w:val="001878A2"/>
    <w:rsid w:val="001927C3"/>
    <w:rsid w:val="001938C3"/>
    <w:rsid w:val="00193D2E"/>
    <w:rsid w:val="0019401A"/>
    <w:rsid w:val="001945B8"/>
    <w:rsid w:val="001945CA"/>
    <w:rsid w:val="00194ED8"/>
    <w:rsid w:val="00194EE1"/>
    <w:rsid w:val="00195874"/>
    <w:rsid w:val="001965E9"/>
    <w:rsid w:val="0019693E"/>
    <w:rsid w:val="00196D40"/>
    <w:rsid w:val="001A072D"/>
    <w:rsid w:val="001A11A7"/>
    <w:rsid w:val="001A1A38"/>
    <w:rsid w:val="001A439E"/>
    <w:rsid w:val="001A49B0"/>
    <w:rsid w:val="001A5027"/>
    <w:rsid w:val="001A5B90"/>
    <w:rsid w:val="001A66C8"/>
    <w:rsid w:val="001A6750"/>
    <w:rsid w:val="001A6DE5"/>
    <w:rsid w:val="001A750B"/>
    <w:rsid w:val="001B225B"/>
    <w:rsid w:val="001B2513"/>
    <w:rsid w:val="001B2A71"/>
    <w:rsid w:val="001B311A"/>
    <w:rsid w:val="001B31B1"/>
    <w:rsid w:val="001B3346"/>
    <w:rsid w:val="001B38BC"/>
    <w:rsid w:val="001B3D8E"/>
    <w:rsid w:val="001B50B2"/>
    <w:rsid w:val="001B5270"/>
    <w:rsid w:val="001B5DDA"/>
    <w:rsid w:val="001B66B0"/>
    <w:rsid w:val="001B6821"/>
    <w:rsid w:val="001B735A"/>
    <w:rsid w:val="001C12ED"/>
    <w:rsid w:val="001C171B"/>
    <w:rsid w:val="001C470D"/>
    <w:rsid w:val="001C5006"/>
    <w:rsid w:val="001C59E4"/>
    <w:rsid w:val="001C6058"/>
    <w:rsid w:val="001D0FD7"/>
    <w:rsid w:val="001D1D61"/>
    <w:rsid w:val="001D1F65"/>
    <w:rsid w:val="001D2213"/>
    <w:rsid w:val="001D24B2"/>
    <w:rsid w:val="001D29C2"/>
    <w:rsid w:val="001D2A88"/>
    <w:rsid w:val="001D328F"/>
    <w:rsid w:val="001D5864"/>
    <w:rsid w:val="001D61A1"/>
    <w:rsid w:val="001D6C8E"/>
    <w:rsid w:val="001D7304"/>
    <w:rsid w:val="001D7A0E"/>
    <w:rsid w:val="001D7DB2"/>
    <w:rsid w:val="001D7E01"/>
    <w:rsid w:val="001E017B"/>
    <w:rsid w:val="001E0363"/>
    <w:rsid w:val="001E0F18"/>
    <w:rsid w:val="001E12F4"/>
    <w:rsid w:val="001E21CA"/>
    <w:rsid w:val="001E29F4"/>
    <w:rsid w:val="001E4F81"/>
    <w:rsid w:val="001E51AF"/>
    <w:rsid w:val="001E5F34"/>
    <w:rsid w:val="001E62E5"/>
    <w:rsid w:val="001F0675"/>
    <w:rsid w:val="001F14F8"/>
    <w:rsid w:val="001F1875"/>
    <w:rsid w:val="001F1F3F"/>
    <w:rsid w:val="001F1FB5"/>
    <w:rsid w:val="001F38D1"/>
    <w:rsid w:val="001F3EA2"/>
    <w:rsid w:val="001F3EBE"/>
    <w:rsid w:val="001F4726"/>
    <w:rsid w:val="001F5357"/>
    <w:rsid w:val="001F53B9"/>
    <w:rsid w:val="001F6EED"/>
    <w:rsid w:val="002005B1"/>
    <w:rsid w:val="00202333"/>
    <w:rsid w:val="00202401"/>
    <w:rsid w:val="002024F9"/>
    <w:rsid w:val="002047AE"/>
    <w:rsid w:val="002054F6"/>
    <w:rsid w:val="002056E5"/>
    <w:rsid w:val="00205DB3"/>
    <w:rsid w:val="00210088"/>
    <w:rsid w:val="00210BEA"/>
    <w:rsid w:val="00212155"/>
    <w:rsid w:val="00215039"/>
    <w:rsid w:val="00215805"/>
    <w:rsid w:val="00216534"/>
    <w:rsid w:val="00216662"/>
    <w:rsid w:val="0021742D"/>
    <w:rsid w:val="00220820"/>
    <w:rsid w:val="0022172F"/>
    <w:rsid w:val="00223115"/>
    <w:rsid w:val="00223319"/>
    <w:rsid w:val="002242CB"/>
    <w:rsid w:val="002247A9"/>
    <w:rsid w:val="00225EE2"/>
    <w:rsid w:val="00227A59"/>
    <w:rsid w:val="00227E30"/>
    <w:rsid w:val="00227F72"/>
    <w:rsid w:val="0023016A"/>
    <w:rsid w:val="002303D4"/>
    <w:rsid w:val="002316E1"/>
    <w:rsid w:val="00231881"/>
    <w:rsid w:val="00231D2B"/>
    <w:rsid w:val="002346D1"/>
    <w:rsid w:val="00235AD6"/>
    <w:rsid w:val="0023606B"/>
    <w:rsid w:val="0023659C"/>
    <w:rsid w:val="002366B5"/>
    <w:rsid w:val="0023702F"/>
    <w:rsid w:val="00240A4E"/>
    <w:rsid w:val="002429D9"/>
    <w:rsid w:val="00243288"/>
    <w:rsid w:val="00243477"/>
    <w:rsid w:val="00243A9E"/>
    <w:rsid w:val="00243B69"/>
    <w:rsid w:val="00245810"/>
    <w:rsid w:val="00247450"/>
    <w:rsid w:val="00247B84"/>
    <w:rsid w:val="00250E75"/>
    <w:rsid w:val="002515F6"/>
    <w:rsid w:val="002522B1"/>
    <w:rsid w:val="0025519C"/>
    <w:rsid w:val="002559C5"/>
    <w:rsid w:val="00257366"/>
    <w:rsid w:val="00262087"/>
    <w:rsid w:val="00262708"/>
    <w:rsid w:val="002655C9"/>
    <w:rsid w:val="002668FA"/>
    <w:rsid w:val="00266FA2"/>
    <w:rsid w:val="002674E5"/>
    <w:rsid w:val="00270750"/>
    <w:rsid w:val="0027075C"/>
    <w:rsid w:val="00270A82"/>
    <w:rsid w:val="00271081"/>
    <w:rsid w:val="00272180"/>
    <w:rsid w:val="00272B8D"/>
    <w:rsid w:val="002739D5"/>
    <w:rsid w:val="0027438F"/>
    <w:rsid w:val="00274564"/>
    <w:rsid w:val="00274B05"/>
    <w:rsid w:val="00274FEF"/>
    <w:rsid w:val="002763CE"/>
    <w:rsid w:val="00276E94"/>
    <w:rsid w:val="00276FCE"/>
    <w:rsid w:val="002775EF"/>
    <w:rsid w:val="00280AA7"/>
    <w:rsid w:val="002817D4"/>
    <w:rsid w:val="00281E79"/>
    <w:rsid w:val="00283851"/>
    <w:rsid w:val="00286170"/>
    <w:rsid w:val="00291075"/>
    <w:rsid w:val="00291EAF"/>
    <w:rsid w:val="00292F39"/>
    <w:rsid w:val="00293067"/>
    <w:rsid w:val="00293D3E"/>
    <w:rsid w:val="00294FC1"/>
    <w:rsid w:val="00295D6D"/>
    <w:rsid w:val="002977F7"/>
    <w:rsid w:val="002A029C"/>
    <w:rsid w:val="002A0876"/>
    <w:rsid w:val="002A385B"/>
    <w:rsid w:val="002A70E5"/>
    <w:rsid w:val="002A7864"/>
    <w:rsid w:val="002B00CA"/>
    <w:rsid w:val="002B13BD"/>
    <w:rsid w:val="002B1B07"/>
    <w:rsid w:val="002B262E"/>
    <w:rsid w:val="002B286B"/>
    <w:rsid w:val="002B34A3"/>
    <w:rsid w:val="002B4B33"/>
    <w:rsid w:val="002B4CB1"/>
    <w:rsid w:val="002B5189"/>
    <w:rsid w:val="002B5C25"/>
    <w:rsid w:val="002B6306"/>
    <w:rsid w:val="002C05DF"/>
    <w:rsid w:val="002C1004"/>
    <w:rsid w:val="002C19D8"/>
    <w:rsid w:val="002C20F7"/>
    <w:rsid w:val="002C2819"/>
    <w:rsid w:val="002C2A98"/>
    <w:rsid w:val="002C3C9A"/>
    <w:rsid w:val="002C6294"/>
    <w:rsid w:val="002C7255"/>
    <w:rsid w:val="002C732B"/>
    <w:rsid w:val="002C7FF5"/>
    <w:rsid w:val="002D057A"/>
    <w:rsid w:val="002D23BA"/>
    <w:rsid w:val="002D2B87"/>
    <w:rsid w:val="002D3E09"/>
    <w:rsid w:val="002D593F"/>
    <w:rsid w:val="002D5DB8"/>
    <w:rsid w:val="002D6AFB"/>
    <w:rsid w:val="002D6E54"/>
    <w:rsid w:val="002D72FB"/>
    <w:rsid w:val="002D7CAA"/>
    <w:rsid w:val="002E05FB"/>
    <w:rsid w:val="002E06EE"/>
    <w:rsid w:val="002E0C42"/>
    <w:rsid w:val="002E0E0B"/>
    <w:rsid w:val="002E1540"/>
    <w:rsid w:val="002E1574"/>
    <w:rsid w:val="002E18AF"/>
    <w:rsid w:val="002E1985"/>
    <w:rsid w:val="002E1B6B"/>
    <w:rsid w:val="002E3386"/>
    <w:rsid w:val="002E3964"/>
    <w:rsid w:val="002E48BA"/>
    <w:rsid w:val="002E5C3E"/>
    <w:rsid w:val="002E61DE"/>
    <w:rsid w:val="002E7A25"/>
    <w:rsid w:val="002F0700"/>
    <w:rsid w:val="002F0EFF"/>
    <w:rsid w:val="002F1619"/>
    <w:rsid w:val="002F1A82"/>
    <w:rsid w:val="002F1D81"/>
    <w:rsid w:val="002F276C"/>
    <w:rsid w:val="002F2908"/>
    <w:rsid w:val="002F36CB"/>
    <w:rsid w:val="002F38E9"/>
    <w:rsid w:val="002F3A45"/>
    <w:rsid w:val="002F4DCD"/>
    <w:rsid w:val="002F4FE5"/>
    <w:rsid w:val="002F7C7E"/>
    <w:rsid w:val="002F7D31"/>
    <w:rsid w:val="002F7EED"/>
    <w:rsid w:val="00301E4B"/>
    <w:rsid w:val="0030223F"/>
    <w:rsid w:val="00302C2B"/>
    <w:rsid w:val="0030401A"/>
    <w:rsid w:val="0030600A"/>
    <w:rsid w:val="00310594"/>
    <w:rsid w:val="00312512"/>
    <w:rsid w:val="00313C54"/>
    <w:rsid w:val="00313D2B"/>
    <w:rsid w:val="003142DF"/>
    <w:rsid w:val="003144D0"/>
    <w:rsid w:val="00314C9B"/>
    <w:rsid w:val="00314CC4"/>
    <w:rsid w:val="003153CB"/>
    <w:rsid w:val="003161F5"/>
    <w:rsid w:val="003169D6"/>
    <w:rsid w:val="003173BC"/>
    <w:rsid w:val="00317F78"/>
    <w:rsid w:val="00320496"/>
    <w:rsid w:val="00321616"/>
    <w:rsid w:val="003217AE"/>
    <w:rsid w:val="00322444"/>
    <w:rsid w:val="00324185"/>
    <w:rsid w:val="00325077"/>
    <w:rsid w:val="0032571A"/>
    <w:rsid w:val="00326F3B"/>
    <w:rsid w:val="00327B82"/>
    <w:rsid w:val="00330351"/>
    <w:rsid w:val="003323A3"/>
    <w:rsid w:val="00332451"/>
    <w:rsid w:val="00332F80"/>
    <w:rsid w:val="003330F6"/>
    <w:rsid w:val="003336FA"/>
    <w:rsid w:val="00333862"/>
    <w:rsid w:val="00333C48"/>
    <w:rsid w:val="00334580"/>
    <w:rsid w:val="003359F8"/>
    <w:rsid w:val="00335B87"/>
    <w:rsid w:val="003366CE"/>
    <w:rsid w:val="003368DC"/>
    <w:rsid w:val="00336C5E"/>
    <w:rsid w:val="003378AE"/>
    <w:rsid w:val="003379DF"/>
    <w:rsid w:val="00337ABE"/>
    <w:rsid w:val="0034007A"/>
    <w:rsid w:val="00341C08"/>
    <w:rsid w:val="003425E0"/>
    <w:rsid w:val="0034359C"/>
    <w:rsid w:val="00343F77"/>
    <w:rsid w:val="00345661"/>
    <w:rsid w:val="00346725"/>
    <w:rsid w:val="0034674F"/>
    <w:rsid w:val="00346832"/>
    <w:rsid w:val="00346963"/>
    <w:rsid w:val="003471CA"/>
    <w:rsid w:val="00351087"/>
    <w:rsid w:val="00351BFA"/>
    <w:rsid w:val="003525C8"/>
    <w:rsid w:val="00353345"/>
    <w:rsid w:val="003541A4"/>
    <w:rsid w:val="00354E1E"/>
    <w:rsid w:val="0035704A"/>
    <w:rsid w:val="00360CF1"/>
    <w:rsid w:val="003611A2"/>
    <w:rsid w:val="0036154F"/>
    <w:rsid w:val="00362E18"/>
    <w:rsid w:val="003633F7"/>
    <w:rsid w:val="0036349C"/>
    <w:rsid w:val="00364507"/>
    <w:rsid w:val="00364658"/>
    <w:rsid w:val="00365B6B"/>
    <w:rsid w:val="003662E4"/>
    <w:rsid w:val="003663BC"/>
    <w:rsid w:val="00366F9D"/>
    <w:rsid w:val="00367308"/>
    <w:rsid w:val="0037063C"/>
    <w:rsid w:val="00370D3E"/>
    <w:rsid w:val="0037145F"/>
    <w:rsid w:val="003717A7"/>
    <w:rsid w:val="00371AD1"/>
    <w:rsid w:val="00372D91"/>
    <w:rsid w:val="0037580D"/>
    <w:rsid w:val="003759ED"/>
    <w:rsid w:val="00375C71"/>
    <w:rsid w:val="00375FFB"/>
    <w:rsid w:val="003772F9"/>
    <w:rsid w:val="00377B03"/>
    <w:rsid w:val="00382484"/>
    <w:rsid w:val="003825E8"/>
    <w:rsid w:val="00382677"/>
    <w:rsid w:val="0038322E"/>
    <w:rsid w:val="003839D4"/>
    <w:rsid w:val="0038433C"/>
    <w:rsid w:val="00384841"/>
    <w:rsid w:val="003848AB"/>
    <w:rsid w:val="00384D1C"/>
    <w:rsid w:val="00385286"/>
    <w:rsid w:val="00386760"/>
    <w:rsid w:val="003867D5"/>
    <w:rsid w:val="0038694F"/>
    <w:rsid w:val="00386CB7"/>
    <w:rsid w:val="00386DA9"/>
    <w:rsid w:val="00390C4E"/>
    <w:rsid w:val="003912C3"/>
    <w:rsid w:val="0039159F"/>
    <w:rsid w:val="003935B6"/>
    <w:rsid w:val="00393948"/>
    <w:rsid w:val="00394132"/>
    <w:rsid w:val="00394A11"/>
    <w:rsid w:val="00395DAA"/>
    <w:rsid w:val="003963BE"/>
    <w:rsid w:val="003A116A"/>
    <w:rsid w:val="003A138D"/>
    <w:rsid w:val="003A2227"/>
    <w:rsid w:val="003A2A38"/>
    <w:rsid w:val="003A329B"/>
    <w:rsid w:val="003A32D1"/>
    <w:rsid w:val="003A5AAE"/>
    <w:rsid w:val="003A651D"/>
    <w:rsid w:val="003B0081"/>
    <w:rsid w:val="003B0A56"/>
    <w:rsid w:val="003B1A1B"/>
    <w:rsid w:val="003B3A16"/>
    <w:rsid w:val="003B49E7"/>
    <w:rsid w:val="003B52ED"/>
    <w:rsid w:val="003B55CF"/>
    <w:rsid w:val="003B5E12"/>
    <w:rsid w:val="003B6A35"/>
    <w:rsid w:val="003B750D"/>
    <w:rsid w:val="003B7B77"/>
    <w:rsid w:val="003C0305"/>
    <w:rsid w:val="003C1314"/>
    <w:rsid w:val="003C1C02"/>
    <w:rsid w:val="003C207D"/>
    <w:rsid w:val="003C238B"/>
    <w:rsid w:val="003C479D"/>
    <w:rsid w:val="003C5290"/>
    <w:rsid w:val="003C60E5"/>
    <w:rsid w:val="003D14A4"/>
    <w:rsid w:val="003D26B3"/>
    <w:rsid w:val="003D35DF"/>
    <w:rsid w:val="003D55C0"/>
    <w:rsid w:val="003D6610"/>
    <w:rsid w:val="003E01AF"/>
    <w:rsid w:val="003E12B4"/>
    <w:rsid w:val="003E2282"/>
    <w:rsid w:val="003E2653"/>
    <w:rsid w:val="003E3045"/>
    <w:rsid w:val="003E455B"/>
    <w:rsid w:val="003E5300"/>
    <w:rsid w:val="003E7638"/>
    <w:rsid w:val="003F00F6"/>
    <w:rsid w:val="003F168D"/>
    <w:rsid w:val="003F190D"/>
    <w:rsid w:val="003F19E6"/>
    <w:rsid w:val="003F1E2F"/>
    <w:rsid w:val="003F2360"/>
    <w:rsid w:val="003F2422"/>
    <w:rsid w:val="003F2FB2"/>
    <w:rsid w:val="003F3584"/>
    <w:rsid w:val="003F3607"/>
    <w:rsid w:val="003F5350"/>
    <w:rsid w:val="003F58D9"/>
    <w:rsid w:val="003F5EFC"/>
    <w:rsid w:val="003F7107"/>
    <w:rsid w:val="003F77AA"/>
    <w:rsid w:val="00400189"/>
    <w:rsid w:val="0040099E"/>
    <w:rsid w:val="0040194D"/>
    <w:rsid w:val="00402B93"/>
    <w:rsid w:val="00403F2A"/>
    <w:rsid w:val="00404C92"/>
    <w:rsid w:val="00405546"/>
    <w:rsid w:val="00406B18"/>
    <w:rsid w:val="0040759A"/>
    <w:rsid w:val="004077AE"/>
    <w:rsid w:val="00413407"/>
    <w:rsid w:val="00413FFE"/>
    <w:rsid w:val="00415702"/>
    <w:rsid w:val="0041575F"/>
    <w:rsid w:val="00417C8F"/>
    <w:rsid w:val="0042024C"/>
    <w:rsid w:val="00421EF3"/>
    <w:rsid w:val="00422D19"/>
    <w:rsid w:val="00423080"/>
    <w:rsid w:val="00423C94"/>
    <w:rsid w:val="00427D63"/>
    <w:rsid w:val="0043045D"/>
    <w:rsid w:val="0043077D"/>
    <w:rsid w:val="0043094B"/>
    <w:rsid w:val="00432574"/>
    <w:rsid w:val="00434064"/>
    <w:rsid w:val="00434A9F"/>
    <w:rsid w:val="00434AD4"/>
    <w:rsid w:val="0043734C"/>
    <w:rsid w:val="00437BFB"/>
    <w:rsid w:val="00437CD3"/>
    <w:rsid w:val="00441250"/>
    <w:rsid w:val="0044163A"/>
    <w:rsid w:val="00442BB2"/>
    <w:rsid w:val="00443373"/>
    <w:rsid w:val="0044338F"/>
    <w:rsid w:val="00443568"/>
    <w:rsid w:val="0044626D"/>
    <w:rsid w:val="00447032"/>
    <w:rsid w:val="00450B82"/>
    <w:rsid w:val="00451682"/>
    <w:rsid w:val="0045368E"/>
    <w:rsid w:val="0045376E"/>
    <w:rsid w:val="0045580B"/>
    <w:rsid w:val="00456E69"/>
    <w:rsid w:val="00457587"/>
    <w:rsid w:val="00460B85"/>
    <w:rsid w:val="00461E02"/>
    <w:rsid w:val="0046257D"/>
    <w:rsid w:val="00463688"/>
    <w:rsid w:val="00463A07"/>
    <w:rsid w:val="00471A79"/>
    <w:rsid w:val="00472C51"/>
    <w:rsid w:val="00473767"/>
    <w:rsid w:val="00475235"/>
    <w:rsid w:val="0047739E"/>
    <w:rsid w:val="00477473"/>
    <w:rsid w:val="0047783E"/>
    <w:rsid w:val="00477CB8"/>
    <w:rsid w:val="00477EA5"/>
    <w:rsid w:val="004804F4"/>
    <w:rsid w:val="00480B3D"/>
    <w:rsid w:val="00481C9E"/>
    <w:rsid w:val="00482742"/>
    <w:rsid w:val="00482D82"/>
    <w:rsid w:val="004849C5"/>
    <w:rsid w:val="00484F44"/>
    <w:rsid w:val="00485FE2"/>
    <w:rsid w:val="004860EA"/>
    <w:rsid w:val="00486CCF"/>
    <w:rsid w:val="00491D0A"/>
    <w:rsid w:val="004928E4"/>
    <w:rsid w:val="00494155"/>
    <w:rsid w:val="00494481"/>
    <w:rsid w:val="00496227"/>
    <w:rsid w:val="004962CC"/>
    <w:rsid w:val="004969AA"/>
    <w:rsid w:val="004A1A82"/>
    <w:rsid w:val="004A1B51"/>
    <w:rsid w:val="004A37BD"/>
    <w:rsid w:val="004A3B3A"/>
    <w:rsid w:val="004A3D0D"/>
    <w:rsid w:val="004A47CC"/>
    <w:rsid w:val="004A4C8C"/>
    <w:rsid w:val="004A4F3B"/>
    <w:rsid w:val="004A5383"/>
    <w:rsid w:val="004A5949"/>
    <w:rsid w:val="004A645B"/>
    <w:rsid w:val="004A7B94"/>
    <w:rsid w:val="004A7E45"/>
    <w:rsid w:val="004B01B3"/>
    <w:rsid w:val="004B0D0A"/>
    <w:rsid w:val="004B0E6D"/>
    <w:rsid w:val="004B19F6"/>
    <w:rsid w:val="004B1F76"/>
    <w:rsid w:val="004B3900"/>
    <w:rsid w:val="004B5370"/>
    <w:rsid w:val="004B63F0"/>
    <w:rsid w:val="004B6529"/>
    <w:rsid w:val="004B679E"/>
    <w:rsid w:val="004B68EE"/>
    <w:rsid w:val="004B6A9E"/>
    <w:rsid w:val="004B7180"/>
    <w:rsid w:val="004B794F"/>
    <w:rsid w:val="004C02D9"/>
    <w:rsid w:val="004C08E8"/>
    <w:rsid w:val="004C2E41"/>
    <w:rsid w:val="004C5234"/>
    <w:rsid w:val="004C56AC"/>
    <w:rsid w:val="004C61F1"/>
    <w:rsid w:val="004C6372"/>
    <w:rsid w:val="004C6679"/>
    <w:rsid w:val="004C7830"/>
    <w:rsid w:val="004D1F58"/>
    <w:rsid w:val="004D2688"/>
    <w:rsid w:val="004D2BCA"/>
    <w:rsid w:val="004D420F"/>
    <w:rsid w:val="004D49C1"/>
    <w:rsid w:val="004D5575"/>
    <w:rsid w:val="004D566E"/>
    <w:rsid w:val="004D5ABF"/>
    <w:rsid w:val="004D60CB"/>
    <w:rsid w:val="004D66CF"/>
    <w:rsid w:val="004D7478"/>
    <w:rsid w:val="004D7530"/>
    <w:rsid w:val="004E058D"/>
    <w:rsid w:val="004E0C12"/>
    <w:rsid w:val="004E1178"/>
    <w:rsid w:val="004E183F"/>
    <w:rsid w:val="004E1F2B"/>
    <w:rsid w:val="004E2524"/>
    <w:rsid w:val="004E459B"/>
    <w:rsid w:val="004E4699"/>
    <w:rsid w:val="004E52F3"/>
    <w:rsid w:val="004E533A"/>
    <w:rsid w:val="004E656C"/>
    <w:rsid w:val="004E69C1"/>
    <w:rsid w:val="004E7424"/>
    <w:rsid w:val="004F00A0"/>
    <w:rsid w:val="004F0985"/>
    <w:rsid w:val="004F0D0D"/>
    <w:rsid w:val="004F2470"/>
    <w:rsid w:val="004F36A6"/>
    <w:rsid w:val="004F6D83"/>
    <w:rsid w:val="00500700"/>
    <w:rsid w:val="005014CF"/>
    <w:rsid w:val="00501E34"/>
    <w:rsid w:val="00503074"/>
    <w:rsid w:val="00505CBB"/>
    <w:rsid w:val="00506516"/>
    <w:rsid w:val="0050693D"/>
    <w:rsid w:val="00507B55"/>
    <w:rsid w:val="0051027F"/>
    <w:rsid w:val="005104F4"/>
    <w:rsid w:val="0051092A"/>
    <w:rsid w:val="0051093A"/>
    <w:rsid w:val="005109C9"/>
    <w:rsid w:val="0051152E"/>
    <w:rsid w:val="005120B4"/>
    <w:rsid w:val="0051248A"/>
    <w:rsid w:val="00512CE4"/>
    <w:rsid w:val="00514211"/>
    <w:rsid w:val="005153E9"/>
    <w:rsid w:val="00515F44"/>
    <w:rsid w:val="00520133"/>
    <w:rsid w:val="00522173"/>
    <w:rsid w:val="00522B14"/>
    <w:rsid w:val="00524D68"/>
    <w:rsid w:val="0052536D"/>
    <w:rsid w:val="00525C3D"/>
    <w:rsid w:val="00525F97"/>
    <w:rsid w:val="00526A45"/>
    <w:rsid w:val="00526EAD"/>
    <w:rsid w:val="00526FFD"/>
    <w:rsid w:val="00527573"/>
    <w:rsid w:val="00530B29"/>
    <w:rsid w:val="0053117E"/>
    <w:rsid w:val="00532EA8"/>
    <w:rsid w:val="0053396F"/>
    <w:rsid w:val="005347EE"/>
    <w:rsid w:val="00535AA4"/>
    <w:rsid w:val="00535FAC"/>
    <w:rsid w:val="0053640D"/>
    <w:rsid w:val="005405FC"/>
    <w:rsid w:val="00540B8D"/>
    <w:rsid w:val="00540C82"/>
    <w:rsid w:val="00541123"/>
    <w:rsid w:val="005414DB"/>
    <w:rsid w:val="0054188B"/>
    <w:rsid w:val="005478B1"/>
    <w:rsid w:val="0055285E"/>
    <w:rsid w:val="00553019"/>
    <w:rsid w:val="0055355E"/>
    <w:rsid w:val="005539A3"/>
    <w:rsid w:val="00553A40"/>
    <w:rsid w:val="00554731"/>
    <w:rsid w:val="00555C9B"/>
    <w:rsid w:val="005564D6"/>
    <w:rsid w:val="00557318"/>
    <w:rsid w:val="005606BD"/>
    <w:rsid w:val="00561296"/>
    <w:rsid w:val="005635DA"/>
    <w:rsid w:val="005641DF"/>
    <w:rsid w:val="0056506C"/>
    <w:rsid w:val="0056545D"/>
    <w:rsid w:val="00566488"/>
    <w:rsid w:val="0056725F"/>
    <w:rsid w:val="00567270"/>
    <w:rsid w:val="00571B09"/>
    <w:rsid w:val="00572752"/>
    <w:rsid w:val="00572929"/>
    <w:rsid w:val="00573340"/>
    <w:rsid w:val="0057335F"/>
    <w:rsid w:val="00574530"/>
    <w:rsid w:val="00576206"/>
    <w:rsid w:val="00577F26"/>
    <w:rsid w:val="005808F4"/>
    <w:rsid w:val="005814A8"/>
    <w:rsid w:val="005816A0"/>
    <w:rsid w:val="0058313C"/>
    <w:rsid w:val="00583A45"/>
    <w:rsid w:val="00583EA4"/>
    <w:rsid w:val="005851C6"/>
    <w:rsid w:val="005852A6"/>
    <w:rsid w:val="005859EF"/>
    <w:rsid w:val="00587217"/>
    <w:rsid w:val="005874BC"/>
    <w:rsid w:val="0059356E"/>
    <w:rsid w:val="005945B0"/>
    <w:rsid w:val="00594A42"/>
    <w:rsid w:val="0059588D"/>
    <w:rsid w:val="0059661C"/>
    <w:rsid w:val="005A26D9"/>
    <w:rsid w:val="005A3139"/>
    <w:rsid w:val="005A3FE0"/>
    <w:rsid w:val="005A465D"/>
    <w:rsid w:val="005A5519"/>
    <w:rsid w:val="005A5EF0"/>
    <w:rsid w:val="005A756C"/>
    <w:rsid w:val="005B1924"/>
    <w:rsid w:val="005B21B4"/>
    <w:rsid w:val="005B29BC"/>
    <w:rsid w:val="005B326E"/>
    <w:rsid w:val="005B45BB"/>
    <w:rsid w:val="005B5A53"/>
    <w:rsid w:val="005B5FE2"/>
    <w:rsid w:val="005B69D5"/>
    <w:rsid w:val="005C04EF"/>
    <w:rsid w:val="005C0939"/>
    <w:rsid w:val="005C0AE2"/>
    <w:rsid w:val="005C182F"/>
    <w:rsid w:val="005C2EAC"/>
    <w:rsid w:val="005C3F2E"/>
    <w:rsid w:val="005C5006"/>
    <w:rsid w:val="005C66A6"/>
    <w:rsid w:val="005C66C8"/>
    <w:rsid w:val="005C6799"/>
    <w:rsid w:val="005C6D35"/>
    <w:rsid w:val="005C71F4"/>
    <w:rsid w:val="005D0F43"/>
    <w:rsid w:val="005D1B80"/>
    <w:rsid w:val="005D32D6"/>
    <w:rsid w:val="005D4777"/>
    <w:rsid w:val="005D5800"/>
    <w:rsid w:val="005D5B89"/>
    <w:rsid w:val="005D6179"/>
    <w:rsid w:val="005D6571"/>
    <w:rsid w:val="005D67A9"/>
    <w:rsid w:val="005D7ADD"/>
    <w:rsid w:val="005D7AE2"/>
    <w:rsid w:val="005E086F"/>
    <w:rsid w:val="005E0A1F"/>
    <w:rsid w:val="005E0E8C"/>
    <w:rsid w:val="005E25EA"/>
    <w:rsid w:val="005E380C"/>
    <w:rsid w:val="005E3D98"/>
    <w:rsid w:val="005E42C3"/>
    <w:rsid w:val="005E460B"/>
    <w:rsid w:val="005E4A11"/>
    <w:rsid w:val="005E5415"/>
    <w:rsid w:val="005E588A"/>
    <w:rsid w:val="005E5DE3"/>
    <w:rsid w:val="005E68C3"/>
    <w:rsid w:val="005E6988"/>
    <w:rsid w:val="005F149C"/>
    <w:rsid w:val="005F152E"/>
    <w:rsid w:val="005F1D18"/>
    <w:rsid w:val="005F3320"/>
    <w:rsid w:val="005F3607"/>
    <w:rsid w:val="005F53D0"/>
    <w:rsid w:val="005F6D96"/>
    <w:rsid w:val="005F791E"/>
    <w:rsid w:val="006005AB"/>
    <w:rsid w:val="00601B17"/>
    <w:rsid w:val="00601E30"/>
    <w:rsid w:val="00603711"/>
    <w:rsid w:val="0060430F"/>
    <w:rsid w:val="00604A4A"/>
    <w:rsid w:val="00605B4A"/>
    <w:rsid w:val="00605C85"/>
    <w:rsid w:val="0060642A"/>
    <w:rsid w:val="00607268"/>
    <w:rsid w:val="006101C9"/>
    <w:rsid w:val="006105F6"/>
    <w:rsid w:val="006106DD"/>
    <w:rsid w:val="006109AC"/>
    <w:rsid w:val="0061150D"/>
    <w:rsid w:val="00611ABA"/>
    <w:rsid w:val="006137E7"/>
    <w:rsid w:val="00613B99"/>
    <w:rsid w:val="00614779"/>
    <w:rsid w:val="00616C67"/>
    <w:rsid w:val="00617926"/>
    <w:rsid w:val="00620123"/>
    <w:rsid w:val="006236C5"/>
    <w:rsid w:val="00623FA9"/>
    <w:rsid w:val="00627118"/>
    <w:rsid w:val="0062751C"/>
    <w:rsid w:val="00630596"/>
    <w:rsid w:val="00630C55"/>
    <w:rsid w:val="00631724"/>
    <w:rsid w:val="0063618B"/>
    <w:rsid w:val="00636490"/>
    <w:rsid w:val="00637420"/>
    <w:rsid w:val="00637EE0"/>
    <w:rsid w:val="0064030F"/>
    <w:rsid w:val="00640A6C"/>
    <w:rsid w:val="006418CC"/>
    <w:rsid w:val="0064534F"/>
    <w:rsid w:val="00645ED6"/>
    <w:rsid w:val="0064641A"/>
    <w:rsid w:val="00646577"/>
    <w:rsid w:val="0064744B"/>
    <w:rsid w:val="00650B01"/>
    <w:rsid w:val="0065122C"/>
    <w:rsid w:val="006547ED"/>
    <w:rsid w:val="00654F45"/>
    <w:rsid w:val="0065548C"/>
    <w:rsid w:val="0065551F"/>
    <w:rsid w:val="00656D8C"/>
    <w:rsid w:val="006574DC"/>
    <w:rsid w:val="006612C0"/>
    <w:rsid w:val="00661E63"/>
    <w:rsid w:val="00662024"/>
    <w:rsid w:val="006632A6"/>
    <w:rsid w:val="00663360"/>
    <w:rsid w:val="00664019"/>
    <w:rsid w:val="00664695"/>
    <w:rsid w:val="006652A4"/>
    <w:rsid w:val="00665FB0"/>
    <w:rsid w:val="006703B1"/>
    <w:rsid w:val="00670523"/>
    <w:rsid w:val="0067059F"/>
    <w:rsid w:val="00670777"/>
    <w:rsid w:val="00672AD2"/>
    <w:rsid w:val="00672F63"/>
    <w:rsid w:val="0067317A"/>
    <w:rsid w:val="00673A2A"/>
    <w:rsid w:val="00674FD3"/>
    <w:rsid w:val="00676825"/>
    <w:rsid w:val="006771AE"/>
    <w:rsid w:val="00677294"/>
    <w:rsid w:val="00677C9E"/>
    <w:rsid w:val="0068082C"/>
    <w:rsid w:val="0068085E"/>
    <w:rsid w:val="00680872"/>
    <w:rsid w:val="00680C9C"/>
    <w:rsid w:val="0068381C"/>
    <w:rsid w:val="00684156"/>
    <w:rsid w:val="006841FC"/>
    <w:rsid w:val="006844A1"/>
    <w:rsid w:val="006857C2"/>
    <w:rsid w:val="00686AF3"/>
    <w:rsid w:val="00690D33"/>
    <w:rsid w:val="006931B6"/>
    <w:rsid w:val="006938C9"/>
    <w:rsid w:val="00694187"/>
    <w:rsid w:val="00695F91"/>
    <w:rsid w:val="006963C7"/>
    <w:rsid w:val="006970F6"/>
    <w:rsid w:val="006A019A"/>
    <w:rsid w:val="006A0429"/>
    <w:rsid w:val="006A06DE"/>
    <w:rsid w:val="006A1974"/>
    <w:rsid w:val="006A25BB"/>
    <w:rsid w:val="006A2DDF"/>
    <w:rsid w:val="006A3FFB"/>
    <w:rsid w:val="006A438B"/>
    <w:rsid w:val="006A45AF"/>
    <w:rsid w:val="006A52D6"/>
    <w:rsid w:val="006A5585"/>
    <w:rsid w:val="006B032B"/>
    <w:rsid w:val="006B0AD8"/>
    <w:rsid w:val="006B1229"/>
    <w:rsid w:val="006B31CF"/>
    <w:rsid w:val="006B3808"/>
    <w:rsid w:val="006B543D"/>
    <w:rsid w:val="006B5CDC"/>
    <w:rsid w:val="006B613D"/>
    <w:rsid w:val="006B7922"/>
    <w:rsid w:val="006C0868"/>
    <w:rsid w:val="006C0DE1"/>
    <w:rsid w:val="006C109E"/>
    <w:rsid w:val="006C32F6"/>
    <w:rsid w:val="006C3E70"/>
    <w:rsid w:val="006C3F28"/>
    <w:rsid w:val="006C41E1"/>
    <w:rsid w:val="006C448F"/>
    <w:rsid w:val="006C588A"/>
    <w:rsid w:val="006C5FAB"/>
    <w:rsid w:val="006C6F56"/>
    <w:rsid w:val="006D0F28"/>
    <w:rsid w:val="006D2788"/>
    <w:rsid w:val="006D398C"/>
    <w:rsid w:val="006D5864"/>
    <w:rsid w:val="006D6E55"/>
    <w:rsid w:val="006E097F"/>
    <w:rsid w:val="006E15CD"/>
    <w:rsid w:val="006E1856"/>
    <w:rsid w:val="006E1BA7"/>
    <w:rsid w:val="006E1D5F"/>
    <w:rsid w:val="006E2231"/>
    <w:rsid w:val="006E3048"/>
    <w:rsid w:val="006E44D4"/>
    <w:rsid w:val="006E54ED"/>
    <w:rsid w:val="006E55A1"/>
    <w:rsid w:val="006F05E6"/>
    <w:rsid w:val="006F0C7D"/>
    <w:rsid w:val="006F0CB9"/>
    <w:rsid w:val="006F18CC"/>
    <w:rsid w:val="006F288D"/>
    <w:rsid w:val="006F2C6E"/>
    <w:rsid w:val="006F433C"/>
    <w:rsid w:val="006F51F2"/>
    <w:rsid w:val="006F5A2B"/>
    <w:rsid w:val="006F5A3E"/>
    <w:rsid w:val="006F63F0"/>
    <w:rsid w:val="006F6F46"/>
    <w:rsid w:val="006F7679"/>
    <w:rsid w:val="006F7928"/>
    <w:rsid w:val="00700000"/>
    <w:rsid w:val="00700501"/>
    <w:rsid w:val="007014BF"/>
    <w:rsid w:val="00702359"/>
    <w:rsid w:val="007026F1"/>
    <w:rsid w:val="00702866"/>
    <w:rsid w:val="00703163"/>
    <w:rsid w:val="007041D7"/>
    <w:rsid w:val="0070438A"/>
    <w:rsid w:val="0070457F"/>
    <w:rsid w:val="00706C54"/>
    <w:rsid w:val="007079BA"/>
    <w:rsid w:val="0071061D"/>
    <w:rsid w:val="00711EF5"/>
    <w:rsid w:val="00712BFC"/>
    <w:rsid w:val="00714E47"/>
    <w:rsid w:val="007153EA"/>
    <w:rsid w:val="00715583"/>
    <w:rsid w:val="00715F60"/>
    <w:rsid w:val="007231CE"/>
    <w:rsid w:val="00723AAB"/>
    <w:rsid w:val="00723BFC"/>
    <w:rsid w:val="00723EBD"/>
    <w:rsid w:val="007243EE"/>
    <w:rsid w:val="007247B6"/>
    <w:rsid w:val="00726002"/>
    <w:rsid w:val="00726642"/>
    <w:rsid w:val="007270D2"/>
    <w:rsid w:val="00730C29"/>
    <w:rsid w:val="00731441"/>
    <w:rsid w:val="00732282"/>
    <w:rsid w:val="007322DA"/>
    <w:rsid w:val="0073254D"/>
    <w:rsid w:val="007328EA"/>
    <w:rsid w:val="00732E9E"/>
    <w:rsid w:val="007330C8"/>
    <w:rsid w:val="00734745"/>
    <w:rsid w:val="00735F50"/>
    <w:rsid w:val="0073609A"/>
    <w:rsid w:val="0073637E"/>
    <w:rsid w:val="00737618"/>
    <w:rsid w:val="00737CF7"/>
    <w:rsid w:val="007405AF"/>
    <w:rsid w:val="00741353"/>
    <w:rsid w:val="00742FD9"/>
    <w:rsid w:val="0074336E"/>
    <w:rsid w:val="00744434"/>
    <w:rsid w:val="0074454D"/>
    <w:rsid w:val="00745B9C"/>
    <w:rsid w:val="00745E27"/>
    <w:rsid w:val="00746673"/>
    <w:rsid w:val="00746E3C"/>
    <w:rsid w:val="007473C0"/>
    <w:rsid w:val="00753035"/>
    <w:rsid w:val="0075314F"/>
    <w:rsid w:val="007533D0"/>
    <w:rsid w:val="007544E7"/>
    <w:rsid w:val="00755346"/>
    <w:rsid w:val="0075606E"/>
    <w:rsid w:val="007570CC"/>
    <w:rsid w:val="00760657"/>
    <w:rsid w:val="00760EA7"/>
    <w:rsid w:val="00761F9E"/>
    <w:rsid w:val="0076251F"/>
    <w:rsid w:val="007625FF"/>
    <w:rsid w:val="007649A0"/>
    <w:rsid w:val="00764E22"/>
    <w:rsid w:val="00764F15"/>
    <w:rsid w:val="00764FD0"/>
    <w:rsid w:val="0076522B"/>
    <w:rsid w:val="0076659F"/>
    <w:rsid w:val="00767233"/>
    <w:rsid w:val="00767E9B"/>
    <w:rsid w:val="00767ED7"/>
    <w:rsid w:val="00771C23"/>
    <w:rsid w:val="0077214F"/>
    <w:rsid w:val="0077259A"/>
    <w:rsid w:val="007732C3"/>
    <w:rsid w:val="007736C4"/>
    <w:rsid w:val="0077516F"/>
    <w:rsid w:val="007756A7"/>
    <w:rsid w:val="0077618D"/>
    <w:rsid w:val="00776347"/>
    <w:rsid w:val="00776E82"/>
    <w:rsid w:val="00777F63"/>
    <w:rsid w:val="0078066C"/>
    <w:rsid w:val="007824EC"/>
    <w:rsid w:val="0078256A"/>
    <w:rsid w:val="007827EF"/>
    <w:rsid w:val="0078348A"/>
    <w:rsid w:val="00783CDB"/>
    <w:rsid w:val="00785A29"/>
    <w:rsid w:val="007864CC"/>
    <w:rsid w:val="00786A92"/>
    <w:rsid w:val="007876BD"/>
    <w:rsid w:val="00787D7C"/>
    <w:rsid w:val="007904E2"/>
    <w:rsid w:val="0079360D"/>
    <w:rsid w:val="00793652"/>
    <w:rsid w:val="00794847"/>
    <w:rsid w:val="007951A7"/>
    <w:rsid w:val="00795DE2"/>
    <w:rsid w:val="007A1412"/>
    <w:rsid w:val="007A3DFE"/>
    <w:rsid w:val="007A48F6"/>
    <w:rsid w:val="007A5888"/>
    <w:rsid w:val="007A5914"/>
    <w:rsid w:val="007A5983"/>
    <w:rsid w:val="007A5DCD"/>
    <w:rsid w:val="007A6A95"/>
    <w:rsid w:val="007A7642"/>
    <w:rsid w:val="007B0712"/>
    <w:rsid w:val="007B0E71"/>
    <w:rsid w:val="007B1572"/>
    <w:rsid w:val="007B36CD"/>
    <w:rsid w:val="007B396B"/>
    <w:rsid w:val="007B4F31"/>
    <w:rsid w:val="007B50D2"/>
    <w:rsid w:val="007B5553"/>
    <w:rsid w:val="007B56C5"/>
    <w:rsid w:val="007B57B0"/>
    <w:rsid w:val="007B6185"/>
    <w:rsid w:val="007B66F4"/>
    <w:rsid w:val="007B70EC"/>
    <w:rsid w:val="007C054D"/>
    <w:rsid w:val="007C2E41"/>
    <w:rsid w:val="007C4637"/>
    <w:rsid w:val="007C5430"/>
    <w:rsid w:val="007C6DED"/>
    <w:rsid w:val="007C7359"/>
    <w:rsid w:val="007D2645"/>
    <w:rsid w:val="007D2B43"/>
    <w:rsid w:val="007D2DAF"/>
    <w:rsid w:val="007D3311"/>
    <w:rsid w:val="007D52F2"/>
    <w:rsid w:val="007D596B"/>
    <w:rsid w:val="007D6A75"/>
    <w:rsid w:val="007D72A6"/>
    <w:rsid w:val="007E0229"/>
    <w:rsid w:val="007E2574"/>
    <w:rsid w:val="007E2FB9"/>
    <w:rsid w:val="007E3354"/>
    <w:rsid w:val="007E41B1"/>
    <w:rsid w:val="007E41FC"/>
    <w:rsid w:val="007E4957"/>
    <w:rsid w:val="007E4EC1"/>
    <w:rsid w:val="007E62A0"/>
    <w:rsid w:val="007E68AE"/>
    <w:rsid w:val="007E7AEE"/>
    <w:rsid w:val="007F1B98"/>
    <w:rsid w:val="007F3492"/>
    <w:rsid w:val="007F5020"/>
    <w:rsid w:val="007F5FAB"/>
    <w:rsid w:val="007F603B"/>
    <w:rsid w:val="007F6828"/>
    <w:rsid w:val="007F6880"/>
    <w:rsid w:val="007F79DF"/>
    <w:rsid w:val="00800058"/>
    <w:rsid w:val="008006AD"/>
    <w:rsid w:val="00801A32"/>
    <w:rsid w:val="008021DE"/>
    <w:rsid w:val="008021F3"/>
    <w:rsid w:val="00803094"/>
    <w:rsid w:val="0080419D"/>
    <w:rsid w:val="0080424D"/>
    <w:rsid w:val="00804BA1"/>
    <w:rsid w:val="00805264"/>
    <w:rsid w:val="00805525"/>
    <w:rsid w:val="00810768"/>
    <w:rsid w:val="00811052"/>
    <w:rsid w:val="008113EE"/>
    <w:rsid w:val="00811892"/>
    <w:rsid w:val="008139F0"/>
    <w:rsid w:val="008142A5"/>
    <w:rsid w:val="00814FDF"/>
    <w:rsid w:val="00815297"/>
    <w:rsid w:val="00815DEE"/>
    <w:rsid w:val="008162EE"/>
    <w:rsid w:val="0081685C"/>
    <w:rsid w:val="0081708C"/>
    <w:rsid w:val="0081759E"/>
    <w:rsid w:val="00817968"/>
    <w:rsid w:val="00817A0E"/>
    <w:rsid w:val="00820D1D"/>
    <w:rsid w:val="0082123E"/>
    <w:rsid w:val="00821BCF"/>
    <w:rsid w:val="00821E95"/>
    <w:rsid w:val="008220B0"/>
    <w:rsid w:val="0082229E"/>
    <w:rsid w:val="008234EA"/>
    <w:rsid w:val="00824A39"/>
    <w:rsid w:val="00825774"/>
    <w:rsid w:val="00825FBC"/>
    <w:rsid w:val="0083187B"/>
    <w:rsid w:val="00831E4D"/>
    <w:rsid w:val="00832336"/>
    <w:rsid w:val="00832A86"/>
    <w:rsid w:val="008341F5"/>
    <w:rsid w:val="00835D92"/>
    <w:rsid w:val="00836657"/>
    <w:rsid w:val="0083678A"/>
    <w:rsid w:val="00837945"/>
    <w:rsid w:val="00840CB3"/>
    <w:rsid w:val="00840ECC"/>
    <w:rsid w:val="00841F49"/>
    <w:rsid w:val="00842A9D"/>
    <w:rsid w:val="00843316"/>
    <w:rsid w:val="00843BB1"/>
    <w:rsid w:val="00843E4E"/>
    <w:rsid w:val="0084650F"/>
    <w:rsid w:val="00846670"/>
    <w:rsid w:val="00846849"/>
    <w:rsid w:val="00846EBB"/>
    <w:rsid w:val="00850467"/>
    <w:rsid w:val="0085083D"/>
    <w:rsid w:val="00851865"/>
    <w:rsid w:val="008522BE"/>
    <w:rsid w:val="008529AE"/>
    <w:rsid w:val="00853139"/>
    <w:rsid w:val="00853A49"/>
    <w:rsid w:val="00854692"/>
    <w:rsid w:val="008556B4"/>
    <w:rsid w:val="00856E1A"/>
    <w:rsid w:val="00857DC7"/>
    <w:rsid w:val="00862711"/>
    <w:rsid w:val="00862EE5"/>
    <w:rsid w:val="00863370"/>
    <w:rsid w:val="0086393E"/>
    <w:rsid w:val="00863BCD"/>
    <w:rsid w:val="00864008"/>
    <w:rsid w:val="008640A4"/>
    <w:rsid w:val="008640EC"/>
    <w:rsid w:val="0086519F"/>
    <w:rsid w:val="00866575"/>
    <w:rsid w:val="00867F96"/>
    <w:rsid w:val="00870074"/>
    <w:rsid w:val="008714E1"/>
    <w:rsid w:val="00874024"/>
    <w:rsid w:val="00876E1C"/>
    <w:rsid w:val="00876EF2"/>
    <w:rsid w:val="00877E95"/>
    <w:rsid w:val="00880A23"/>
    <w:rsid w:val="008812B2"/>
    <w:rsid w:val="008843F4"/>
    <w:rsid w:val="00885887"/>
    <w:rsid w:val="00885C46"/>
    <w:rsid w:val="008862EC"/>
    <w:rsid w:val="00886D24"/>
    <w:rsid w:val="00887A25"/>
    <w:rsid w:val="00890AF1"/>
    <w:rsid w:val="00890D60"/>
    <w:rsid w:val="008918D8"/>
    <w:rsid w:val="00894963"/>
    <w:rsid w:val="008968A0"/>
    <w:rsid w:val="00896E7B"/>
    <w:rsid w:val="00897933"/>
    <w:rsid w:val="00897A2A"/>
    <w:rsid w:val="008A1850"/>
    <w:rsid w:val="008A1DC3"/>
    <w:rsid w:val="008A1E7D"/>
    <w:rsid w:val="008A28EF"/>
    <w:rsid w:val="008A4F76"/>
    <w:rsid w:val="008A76F9"/>
    <w:rsid w:val="008B016B"/>
    <w:rsid w:val="008B26E7"/>
    <w:rsid w:val="008B2976"/>
    <w:rsid w:val="008B4815"/>
    <w:rsid w:val="008B481A"/>
    <w:rsid w:val="008B4B84"/>
    <w:rsid w:val="008B51C8"/>
    <w:rsid w:val="008B52DE"/>
    <w:rsid w:val="008B5E75"/>
    <w:rsid w:val="008B6D7B"/>
    <w:rsid w:val="008B7143"/>
    <w:rsid w:val="008B73BD"/>
    <w:rsid w:val="008C0A1F"/>
    <w:rsid w:val="008C0CCB"/>
    <w:rsid w:val="008C2DF1"/>
    <w:rsid w:val="008C30E1"/>
    <w:rsid w:val="008C348D"/>
    <w:rsid w:val="008C3FC6"/>
    <w:rsid w:val="008C416E"/>
    <w:rsid w:val="008C4CC6"/>
    <w:rsid w:val="008C5437"/>
    <w:rsid w:val="008C61D1"/>
    <w:rsid w:val="008C6309"/>
    <w:rsid w:val="008C6CCA"/>
    <w:rsid w:val="008C7516"/>
    <w:rsid w:val="008C7B22"/>
    <w:rsid w:val="008C7E74"/>
    <w:rsid w:val="008D0A78"/>
    <w:rsid w:val="008D4A97"/>
    <w:rsid w:val="008D5404"/>
    <w:rsid w:val="008D6A84"/>
    <w:rsid w:val="008D6A97"/>
    <w:rsid w:val="008E07E3"/>
    <w:rsid w:val="008E0B6F"/>
    <w:rsid w:val="008E2962"/>
    <w:rsid w:val="008E2F01"/>
    <w:rsid w:val="008E314D"/>
    <w:rsid w:val="008E3F81"/>
    <w:rsid w:val="008E480C"/>
    <w:rsid w:val="008E4CE5"/>
    <w:rsid w:val="008E59A4"/>
    <w:rsid w:val="008F1783"/>
    <w:rsid w:val="008F1E76"/>
    <w:rsid w:val="008F2708"/>
    <w:rsid w:val="008F3202"/>
    <w:rsid w:val="008F32DB"/>
    <w:rsid w:val="008F3359"/>
    <w:rsid w:val="008F351E"/>
    <w:rsid w:val="008F3EDE"/>
    <w:rsid w:val="008F4C48"/>
    <w:rsid w:val="008F532D"/>
    <w:rsid w:val="008F7036"/>
    <w:rsid w:val="008F7844"/>
    <w:rsid w:val="008F7FE7"/>
    <w:rsid w:val="009005C8"/>
    <w:rsid w:val="00900B89"/>
    <w:rsid w:val="00901CBD"/>
    <w:rsid w:val="00902722"/>
    <w:rsid w:val="0090308E"/>
    <w:rsid w:val="00903098"/>
    <w:rsid w:val="0090354F"/>
    <w:rsid w:val="009050F4"/>
    <w:rsid w:val="00905C8C"/>
    <w:rsid w:val="00905D15"/>
    <w:rsid w:val="00906116"/>
    <w:rsid w:val="009112DB"/>
    <w:rsid w:val="009144F5"/>
    <w:rsid w:val="00915ACC"/>
    <w:rsid w:val="009170FC"/>
    <w:rsid w:val="00920793"/>
    <w:rsid w:val="0092106E"/>
    <w:rsid w:val="00922847"/>
    <w:rsid w:val="00923265"/>
    <w:rsid w:val="009236C7"/>
    <w:rsid w:val="00923C38"/>
    <w:rsid w:val="00923F4A"/>
    <w:rsid w:val="00924E89"/>
    <w:rsid w:val="009260D3"/>
    <w:rsid w:val="009262AA"/>
    <w:rsid w:val="009275A9"/>
    <w:rsid w:val="0093074F"/>
    <w:rsid w:val="00930941"/>
    <w:rsid w:val="009312F5"/>
    <w:rsid w:val="00933656"/>
    <w:rsid w:val="009336B6"/>
    <w:rsid w:val="00933E40"/>
    <w:rsid w:val="00933E86"/>
    <w:rsid w:val="00934362"/>
    <w:rsid w:val="00934695"/>
    <w:rsid w:val="00934E7F"/>
    <w:rsid w:val="00935507"/>
    <w:rsid w:val="00935640"/>
    <w:rsid w:val="00936D99"/>
    <w:rsid w:val="00937B1E"/>
    <w:rsid w:val="00937E85"/>
    <w:rsid w:val="0094009A"/>
    <w:rsid w:val="00940B57"/>
    <w:rsid w:val="00940BE4"/>
    <w:rsid w:val="009425E7"/>
    <w:rsid w:val="00942BC6"/>
    <w:rsid w:val="00942C24"/>
    <w:rsid w:val="00943437"/>
    <w:rsid w:val="00943B27"/>
    <w:rsid w:val="0094601A"/>
    <w:rsid w:val="00946433"/>
    <w:rsid w:val="00946680"/>
    <w:rsid w:val="009468B3"/>
    <w:rsid w:val="0094769F"/>
    <w:rsid w:val="00947D3B"/>
    <w:rsid w:val="009506B4"/>
    <w:rsid w:val="0095099E"/>
    <w:rsid w:val="00950CBD"/>
    <w:rsid w:val="00950ED9"/>
    <w:rsid w:val="00951379"/>
    <w:rsid w:val="009516E4"/>
    <w:rsid w:val="00951815"/>
    <w:rsid w:val="009542C5"/>
    <w:rsid w:val="00955C58"/>
    <w:rsid w:val="00955D07"/>
    <w:rsid w:val="0095685F"/>
    <w:rsid w:val="00956F8B"/>
    <w:rsid w:val="0095715F"/>
    <w:rsid w:val="009634EA"/>
    <w:rsid w:val="0096488C"/>
    <w:rsid w:val="00964AF5"/>
    <w:rsid w:val="009663CC"/>
    <w:rsid w:val="00966AC4"/>
    <w:rsid w:val="00966B9D"/>
    <w:rsid w:val="00967000"/>
    <w:rsid w:val="009676E2"/>
    <w:rsid w:val="0096779E"/>
    <w:rsid w:val="0097294D"/>
    <w:rsid w:val="00973103"/>
    <w:rsid w:val="00974253"/>
    <w:rsid w:val="00976330"/>
    <w:rsid w:val="009770E4"/>
    <w:rsid w:val="0097783A"/>
    <w:rsid w:val="009804CE"/>
    <w:rsid w:val="00980576"/>
    <w:rsid w:val="00981F2C"/>
    <w:rsid w:val="009831AD"/>
    <w:rsid w:val="00984A8E"/>
    <w:rsid w:val="00985039"/>
    <w:rsid w:val="009869D9"/>
    <w:rsid w:val="0098759D"/>
    <w:rsid w:val="00987EBE"/>
    <w:rsid w:val="00987FD4"/>
    <w:rsid w:val="009900AB"/>
    <w:rsid w:val="00990E39"/>
    <w:rsid w:val="00991364"/>
    <w:rsid w:val="00991A57"/>
    <w:rsid w:val="0099337F"/>
    <w:rsid w:val="00994301"/>
    <w:rsid w:val="00994315"/>
    <w:rsid w:val="0099440E"/>
    <w:rsid w:val="00994592"/>
    <w:rsid w:val="00995389"/>
    <w:rsid w:val="009954CB"/>
    <w:rsid w:val="00995A1E"/>
    <w:rsid w:val="009A1AEF"/>
    <w:rsid w:val="009A27E0"/>
    <w:rsid w:val="009A2B3A"/>
    <w:rsid w:val="009A301B"/>
    <w:rsid w:val="009A3B7C"/>
    <w:rsid w:val="009A3E8D"/>
    <w:rsid w:val="009A4131"/>
    <w:rsid w:val="009A4811"/>
    <w:rsid w:val="009A5220"/>
    <w:rsid w:val="009A56F2"/>
    <w:rsid w:val="009A69B1"/>
    <w:rsid w:val="009A79AE"/>
    <w:rsid w:val="009A7DFC"/>
    <w:rsid w:val="009B1046"/>
    <w:rsid w:val="009B3E98"/>
    <w:rsid w:val="009B5287"/>
    <w:rsid w:val="009B555B"/>
    <w:rsid w:val="009B57E7"/>
    <w:rsid w:val="009B6124"/>
    <w:rsid w:val="009B6B6D"/>
    <w:rsid w:val="009B7F5F"/>
    <w:rsid w:val="009C1ED5"/>
    <w:rsid w:val="009C2E2C"/>
    <w:rsid w:val="009C3565"/>
    <w:rsid w:val="009C37DF"/>
    <w:rsid w:val="009C401D"/>
    <w:rsid w:val="009C4761"/>
    <w:rsid w:val="009C5F6F"/>
    <w:rsid w:val="009C7085"/>
    <w:rsid w:val="009D0D81"/>
    <w:rsid w:val="009D12AB"/>
    <w:rsid w:val="009D14FB"/>
    <w:rsid w:val="009D4CBA"/>
    <w:rsid w:val="009D4FF1"/>
    <w:rsid w:val="009D52FD"/>
    <w:rsid w:val="009D55E7"/>
    <w:rsid w:val="009D5626"/>
    <w:rsid w:val="009D6CDE"/>
    <w:rsid w:val="009E026A"/>
    <w:rsid w:val="009E074A"/>
    <w:rsid w:val="009E0BB8"/>
    <w:rsid w:val="009E1881"/>
    <w:rsid w:val="009E20FD"/>
    <w:rsid w:val="009E2A2D"/>
    <w:rsid w:val="009E3940"/>
    <w:rsid w:val="009E5023"/>
    <w:rsid w:val="009E52C2"/>
    <w:rsid w:val="009E626A"/>
    <w:rsid w:val="009E6FAA"/>
    <w:rsid w:val="009E701F"/>
    <w:rsid w:val="009F1699"/>
    <w:rsid w:val="009F1B72"/>
    <w:rsid w:val="009F3EC0"/>
    <w:rsid w:val="009F4261"/>
    <w:rsid w:val="009F449F"/>
    <w:rsid w:val="009F77FC"/>
    <w:rsid w:val="00A01EAD"/>
    <w:rsid w:val="00A023FF"/>
    <w:rsid w:val="00A03506"/>
    <w:rsid w:val="00A037AF"/>
    <w:rsid w:val="00A04953"/>
    <w:rsid w:val="00A0500B"/>
    <w:rsid w:val="00A05B54"/>
    <w:rsid w:val="00A06AD1"/>
    <w:rsid w:val="00A07550"/>
    <w:rsid w:val="00A120FB"/>
    <w:rsid w:val="00A12B16"/>
    <w:rsid w:val="00A1386C"/>
    <w:rsid w:val="00A149A4"/>
    <w:rsid w:val="00A164C7"/>
    <w:rsid w:val="00A17B42"/>
    <w:rsid w:val="00A220D9"/>
    <w:rsid w:val="00A223E5"/>
    <w:rsid w:val="00A22458"/>
    <w:rsid w:val="00A24092"/>
    <w:rsid w:val="00A240D8"/>
    <w:rsid w:val="00A24104"/>
    <w:rsid w:val="00A24BEB"/>
    <w:rsid w:val="00A266CC"/>
    <w:rsid w:val="00A27002"/>
    <w:rsid w:val="00A275AE"/>
    <w:rsid w:val="00A27DF6"/>
    <w:rsid w:val="00A308B8"/>
    <w:rsid w:val="00A30979"/>
    <w:rsid w:val="00A30E22"/>
    <w:rsid w:val="00A31E2B"/>
    <w:rsid w:val="00A331D2"/>
    <w:rsid w:val="00A33FFA"/>
    <w:rsid w:val="00A343AD"/>
    <w:rsid w:val="00A3445A"/>
    <w:rsid w:val="00A34D27"/>
    <w:rsid w:val="00A367EA"/>
    <w:rsid w:val="00A37C1A"/>
    <w:rsid w:val="00A4033D"/>
    <w:rsid w:val="00A40E98"/>
    <w:rsid w:val="00A430D5"/>
    <w:rsid w:val="00A43243"/>
    <w:rsid w:val="00A43321"/>
    <w:rsid w:val="00A441DE"/>
    <w:rsid w:val="00A5146D"/>
    <w:rsid w:val="00A54EA0"/>
    <w:rsid w:val="00A551DB"/>
    <w:rsid w:val="00A55420"/>
    <w:rsid w:val="00A555BD"/>
    <w:rsid w:val="00A556D4"/>
    <w:rsid w:val="00A5580D"/>
    <w:rsid w:val="00A55DB3"/>
    <w:rsid w:val="00A55F82"/>
    <w:rsid w:val="00A5621F"/>
    <w:rsid w:val="00A562BF"/>
    <w:rsid w:val="00A573D2"/>
    <w:rsid w:val="00A57593"/>
    <w:rsid w:val="00A57758"/>
    <w:rsid w:val="00A62121"/>
    <w:rsid w:val="00A623E1"/>
    <w:rsid w:val="00A62620"/>
    <w:rsid w:val="00A62C19"/>
    <w:rsid w:val="00A635C9"/>
    <w:rsid w:val="00A63D94"/>
    <w:rsid w:val="00A64660"/>
    <w:rsid w:val="00A64720"/>
    <w:rsid w:val="00A7006E"/>
    <w:rsid w:val="00A70BA6"/>
    <w:rsid w:val="00A72571"/>
    <w:rsid w:val="00A7281C"/>
    <w:rsid w:val="00A74FAC"/>
    <w:rsid w:val="00A753BF"/>
    <w:rsid w:val="00A76A2A"/>
    <w:rsid w:val="00A77147"/>
    <w:rsid w:val="00A81262"/>
    <w:rsid w:val="00A81DAD"/>
    <w:rsid w:val="00A81F28"/>
    <w:rsid w:val="00A82687"/>
    <w:rsid w:val="00A82D5C"/>
    <w:rsid w:val="00A82F61"/>
    <w:rsid w:val="00A8352A"/>
    <w:rsid w:val="00A83831"/>
    <w:rsid w:val="00A853E4"/>
    <w:rsid w:val="00A86369"/>
    <w:rsid w:val="00A86377"/>
    <w:rsid w:val="00A86D00"/>
    <w:rsid w:val="00A87410"/>
    <w:rsid w:val="00A87587"/>
    <w:rsid w:val="00A87BC0"/>
    <w:rsid w:val="00A907F4"/>
    <w:rsid w:val="00A91460"/>
    <w:rsid w:val="00A915A2"/>
    <w:rsid w:val="00A92225"/>
    <w:rsid w:val="00A930AB"/>
    <w:rsid w:val="00A936ED"/>
    <w:rsid w:val="00A93700"/>
    <w:rsid w:val="00A93F8F"/>
    <w:rsid w:val="00A94950"/>
    <w:rsid w:val="00A961F2"/>
    <w:rsid w:val="00A963D2"/>
    <w:rsid w:val="00A96A63"/>
    <w:rsid w:val="00A97722"/>
    <w:rsid w:val="00AA0694"/>
    <w:rsid w:val="00AA0A43"/>
    <w:rsid w:val="00AA1499"/>
    <w:rsid w:val="00AA2D2D"/>
    <w:rsid w:val="00AA325E"/>
    <w:rsid w:val="00AA6D91"/>
    <w:rsid w:val="00AA6F54"/>
    <w:rsid w:val="00AA79C8"/>
    <w:rsid w:val="00AB1356"/>
    <w:rsid w:val="00AB20A4"/>
    <w:rsid w:val="00AB297E"/>
    <w:rsid w:val="00AB2ABB"/>
    <w:rsid w:val="00AB338F"/>
    <w:rsid w:val="00AB3ADB"/>
    <w:rsid w:val="00AB6557"/>
    <w:rsid w:val="00AB7233"/>
    <w:rsid w:val="00AC014E"/>
    <w:rsid w:val="00AC15FE"/>
    <w:rsid w:val="00AC28C3"/>
    <w:rsid w:val="00AC3635"/>
    <w:rsid w:val="00AC4222"/>
    <w:rsid w:val="00AC54B9"/>
    <w:rsid w:val="00AC5FE4"/>
    <w:rsid w:val="00AC6089"/>
    <w:rsid w:val="00AC61A1"/>
    <w:rsid w:val="00AC70C6"/>
    <w:rsid w:val="00AC721D"/>
    <w:rsid w:val="00AD05A2"/>
    <w:rsid w:val="00AD0A95"/>
    <w:rsid w:val="00AD160F"/>
    <w:rsid w:val="00AD1C80"/>
    <w:rsid w:val="00AD2A4D"/>
    <w:rsid w:val="00AD2AEA"/>
    <w:rsid w:val="00AD2C58"/>
    <w:rsid w:val="00AD52F9"/>
    <w:rsid w:val="00AD55AF"/>
    <w:rsid w:val="00AD5FBB"/>
    <w:rsid w:val="00AD64B8"/>
    <w:rsid w:val="00AE27BD"/>
    <w:rsid w:val="00AE36A1"/>
    <w:rsid w:val="00AE3975"/>
    <w:rsid w:val="00AE46B2"/>
    <w:rsid w:val="00AE4DE4"/>
    <w:rsid w:val="00AE7F93"/>
    <w:rsid w:val="00AF028B"/>
    <w:rsid w:val="00AF192E"/>
    <w:rsid w:val="00AF1A43"/>
    <w:rsid w:val="00AF1ED3"/>
    <w:rsid w:val="00AF2970"/>
    <w:rsid w:val="00AF2B4B"/>
    <w:rsid w:val="00AF3D86"/>
    <w:rsid w:val="00AF46B5"/>
    <w:rsid w:val="00AF6D51"/>
    <w:rsid w:val="00AF70D8"/>
    <w:rsid w:val="00AF78E1"/>
    <w:rsid w:val="00B00660"/>
    <w:rsid w:val="00B0067C"/>
    <w:rsid w:val="00B01316"/>
    <w:rsid w:val="00B0246F"/>
    <w:rsid w:val="00B02494"/>
    <w:rsid w:val="00B0251A"/>
    <w:rsid w:val="00B02831"/>
    <w:rsid w:val="00B0496D"/>
    <w:rsid w:val="00B04BC5"/>
    <w:rsid w:val="00B05F7D"/>
    <w:rsid w:val="00B065B6"/>
    <w:rsid w:val="00B06EF6"/>
    <w:rsid w:val="00B12193"/>
    <w:rsid w:val="00B125CD"/>
    <w:rsid w:val="00B12FBB"/>
    <w:rsid w:val="00B1302F"/>
    <w:rsid w:val="00B13770"/>
    <w:rsid w:val="00B13ED1"/>
    <w:rsid w:val="00B14344"/>
    <w:rsid w:val="00B14D74"/>
    <w:rsid w:val="00B15ADF"/>
    <w:rsid w:val="00B16266"/>
    <w:rsid w:val="00B201C1"/>
    <w:rsid w:val="00B202F8"/>
    <w:rsid w:val="00B20D6F"/>
    <w:rsid w:val="00B222B7"/>
    <w:rsid w:val="00B22E14"/>
    <w:rsid w:val="00B22E86"/>
    <w:rsid w:val="00B23317"/>
    <w:rsid w:val="00B234B4"/>
    <w:rsid w:val="00B239C1"/>
    <w:rsid w:val="00B249E4"/>
    <w:rsid w:val="00B24E83"/>
    <w:rsid w:val="00B25918"/>
    <w:rsid w:val="00B272A3"/>
    <w:rsid w:val="00B27E2D"/>
    <w:rsid w:val="00B311A2"/>
    <w:rsid w:val="00B31802"/>
    <w:rsid w:val="00B31FC1"/>
    <w:rsid w:val="00B33549"/>
    <w:rsid w:val="00B3383D"/>
    <w:rsid w:val="00B34580"/>
    <w:rsid w:val="00B35A1F"/>
    <w:rsid w:val="00B35C05"/>
    <w:rsid w:val="00B36D74"/>
    <w:rsid w:val="00B42135"/>
    <w:rsid w:val="00B4225B"/>
    <w:rsid w:val="00B42BFE"/>
    <w:rsid w:val="00B43E92"/>
    <w:rsid w:val="00B44640"/>
    <w:rsid w:val="00B46648"/>
    <w:rsid w:val="00B4671E"/>
    <w:rsid w:val="00B47FD8"/>
    <w:rsid w:val="00B5084A"/>
    <w:rsid w:val="00B50CB7"/>
    <w:rsid w:val="00B51A86"/>
    <w:rsid w:val="00B527ED"/>
    <w:rsid w:val="00B52984"/>
    <w:rsid w:val="00B53677"/>
    <w:rsid w:val="00B549F7"/>
    <w:rsid w:val="00B57345"/>
    <w:rsid w:val="00B60181"/>
    <w:rsid w:val="00B6079D"/>
    <w:rsid w:val="00B60E88"/>
    <w:rsid w:val="00B63D0B"/>
    <w:rsid w:val="00B64E8B"/>
    <w:rsid w:val="00B65875"/>
    <w:rsid w:val="00B65E50"/>
    <w:rsid w:val="00B7058C"/>
    <w:rsid w:val="00B706EE"/>
    <w:rsid w:val="00B70838"/>
    <w:rsid w:val="00B71388"/>
    <w:rsid w:val="00B719F8"/>
    <w:rsid w:val="00B7238E"/>
    <w:rsid w:val="00B729CA"/>
    <w:rsid w:val="00B7378B"/>
    <w:rsid w:val="00B7413F"/>
    <w:rsid w:val="00B74D87"/>
    <w:rsid w:val="00B74F8C"/>
    <w:rsid w:val="00B766BF"/>
    <w:rsid w:val="00B7739A"/>
    <w:rsid w:val="00B77552"/>
    <w:rsid w:val="00B80D6F"/>
    <w:rsid w:val="00B810AB"/>
    <w:rsid w:val="00B81A10"/>
    <w:rsid w:val="00B82CF4"/>
    <w:rsid w:val="00B83F1D"/>
    <w:rsid w:val="00B8782B"/>
    <w:rsid w:val="00B87C39"/>
    <w:rsid w:val="00B9154B"/>
    <w:rsid w:val="00B9212D"/>
    <w:rsid w:val="00B947A1"/>
    <w:rsid w:val="00B9482E"/>
    <w:rsid w:val="00B9483C"/>
    <w:rsid w:val="00B9556C"/>
    <w:rsid w:val="00B955FA"/>
    <w:rsid w:val="00B96445"/>
    <w:rsid w:val="00B96765"/>
    <w:rsid w:val="00B96860"/>
    <w:rsid w:val="00B96BD5"/>
    <w:rsid w:val="00B96E4B"/>
    <w:rsid w:val="00B97469"/>
    <w:rsid w:val="00BA00FF"/>
    <w:rsid w:val="00BA0A6B"/>
    <w:rsid w:val="00BA0E16"/>
    <w:rsid w:val="00BA17B5"/>
    <w:rsid w:val="00BA2884"/>
    <w:rsid w:val="00BA3B7A"/>
    <w:rsid w:val="00BA3C41"/>
    <w:rsid w:val="00BA403B"/>
    <w:rsid w:val="00BA459D"/>
    <w:rsid w:val="00BA4D05"/>
    <w:rsid w:val="00BA5AD9"/>
    <w:rsid w:val="00BA66CB"/>
    <w:rsid w:val="00BA725B"/>
    <w:rsid w:val="00BA7B39"/>
    <w:rsid w:val="00BA7F2C"/>
    <w:rsid w:val="00BB0453"/>
    <w:rsid w:val="00BB0BF1"/>
    <w:rsid w:val="00BB1C95"/>
    <w:rsid w:val="00BB2AE7"/>
    <w:rsid w:val="00BB4595"/>
    <w:rsid w:val="00BB50CE"/>
    <w:rsid w:val="00BB58FE"/>
    <w:rsid w:val="00BB5FB0"/>
    <w:rsid w:val="00BB6055"/>
    <w:rsid w:val="00BB669F"/>
    <w:rsid w:val="00BC0405"/>
    <w:rsid w:val="00BC0830"/>
    <w:rsid w:val="00BC0CA6"/>
    <w:rsid w:val="00BC1156"/>
    <w:rsid w:val="00BC175A"/>
    <w:rsid w:val="00BC1A2B"/>
    <w:rsid w:val="00BC2269"/>
    <w:rsid w:val="00BC4135"/>
    <w:rsid w:val="00BC5610"/>
    <w:rsid w:val="00BC5EEA"/>
    <w:rsid w:val="00BC73D0"/>
    <w:rsid w:val="00BC7A0D"/>
    <w:rsid w:val="00BD2661"/>
    <w:rsid w:val="00BD28E3"/>
    <w:rsid w:val="00BD2908"/>
    <w:rsid w:val="00BD2CE4"/>
    <w:rsid w:val="00BD785F"/>
    <w:rsid w:val="00BD7AAF"/>
    <w:rsid w:val="00BD7F0C"/>
    <w:rsid w:val="00BE0120"/>
    <w:rsid w:val="00BE0834"/>
    <w:rsid w:val="00BE1339"/>
    <w:rsid w:val="00BE19F1"/>
    <w:rsid w:val="00BE1C8E"/>
    <w:rsid w:val="00BE4127"/>
    <w:rsid w:val="00BE4E90"/>
    <w:rsid w:val="00BE7116"/>
    <w:rsid w:val="00BF1E66"/>
    <w:rsid w:val="00BF1FCD"/>
    <w:rsid w:val="00BF28AF"/>
    <w:rsid w:val="00BF2AB5"/>
    <w:rsid w:val="00BF35DD"/>
    <w:rsid w:val="00BF3FB4"/>
    <w:rsid w:val="00BF4077"/>
    <w:rsid w:val="00BF56A6"/>
    <w:rsid w:val="00BF6174"/>
    <w:rsid w:val="00BF62FA"/>
    <w:rsid w:val="00BF6B22"/>
    <w:rsid w:val="00BF6D4B"/>
    <w:rsid w:val="00BF7942"/>
    <w:rsid w:val="00C00091"/>
    <w:rsid w:val="00C01C1D"/>
    <w:rsid w:val="00C01D23"/>
    <w:rsid w:val="00C02869"/>
    <w:rsid w:val="00C03421"/>
    <w:rsid w:val="00C04D50"/>
    <w:rsid w:val="00C0541E"/>
    <w:rsid w:val="00C06758"/>
    <w:rsid w:val="00C10094"/>
    <w:rsid w:val="00C1046E"/>
    <w:rsid w:val="00C10568"/>
    <w:rsid w:val="00C11214"/>
    <w:rsid w:val="00C11D1D"/>
    <w:rsid w:val="00C1211E"/>
    <w:rsid w:val="00C12503"/>
    <w:rsid w:val="00C12A89"/>
    <w:rsid w:val="00C12FC6"/>
    <w:rsid w:val="00C13368"/>
    <w:rsid w:val="00C13618"/>
    <w:rsid w:val="00C140EB"/>
    <w:rsid w:val="00C144EA"/>
    <w:rsid w:val="00C16EEA"/>
    <w:rsid w:val="00C171BC"/>
    <w:rsid w:val="00C2000A"/>
    <w:rsid w:val="00C211A9"/>
    <w:rsid w:val="00C21C5E"/>
    <w:rsid w:val="00C221BC"/>
    <w:rsid w:val="00C2457F"/>
    <w:rsid w:val="00C2520D"/>
    <w:rsid w:val="00C274F4"/>
    <w:rsid w:val="00C30F3F"/>
    <w:rsid w:val="00C33001"/>
    <w:rsid w:val="00C33286"/>
    <w:rsid w:val="00C34225"/>
    <w:rsid w:val="00C35547"/>
    <w:rsid w:val="00C36896"/>
    <w:rsid w:val="00C36EB1"/>
    <w:rsid w:val="00C36EBD"/>
    <w:rsid w:val="00C373CA"/>
    <w:rsid w:val="00C3775B"/>
    <w:rsid w:val="00C37CE7"/>
    <w:rsid w:val="00C43C0B"/>
    <w:rsid w:val="00C46528"/>
    <w:rsid w:val="00C47BBD"/>
    <w:rsid w:val="00C50033"/>
    <w:rsid w:val="00C5079B"/>
    <w:rsid w:val="00C50ADB"/>
    <w:rsid w:val="00C51F72"/>
    <w:rsid w:val="00C5226F"/>
    <w:rsid w:val="00C52E74"/>
    <w:rsid w:val="00C535FB"/>
    <w:rsid w:val="00C55326"/>
    <w:rsid w:val="00C570C5"/>
    <w:rsid w:val="00C600CF"/>
    <w:rsid w:val="00C6075E"/>
    <w:rsid w:val="00C60DE8"/>
    <w:rsid w:val="00C63C96"/>
    <w:rsid w:val="00C63D6B"/>
    <w:rsid w:val="00C67863"/>
    <w:rsid w:val="00C70484"/>
    <w:rsid w:val="00C70BC0"/>
    <w:rsid w:val="00C740A1"/>
    <w:rsid w:val="00C74396"/>
    <w:rsid w:val="00C7536F"/>
    <w:rsid w:val="00C75AC6"/>
    <w:rsid w:val="00C75DDF"/>
    <w:rsid w:val="00C760A9"/>
    <w:rsid w:val="00C7705D"/>
    <w:rsid w:val="00C80452"/>
    <w:rsid w:val="00C80989"/>
    <w:rsid w:val="00C828D3"/>
    <w:rsid w:val="00C839BD"/>
    <w:rsid w:val="00C84B9E"/>
    <w:rsid w:val="00C856CD"/>
    <w:rsid w:val="00C86090"/>
    <w:rsid w:val="00C863AB"/>
    <w:rsid w:val="00C863B5"/>
    <w:rsid w:val="00C8678A"/>
    <w:rsid w:val="00C903D4"/>
    <w:rsid w:val="00C906AC"/>
    <w:rsid w:val="00C91E00"/>
    <w:rsid w:val="00C920BE"/>
    <w:rsid w:val="00C932FB"/>
    <w:rsid w:val="00C93761"/>
    <w:rsid w:val="00C95273"/>
    <w:rsid w:val="00C95CAF"/>
    <w:rsid w:val="00C95EF0"/>
    <w:rsid w:val="00C9729F"/>
    <w:rsid w:val="00CA0717"/>
    <w:rsid w:val="00CA0E0A"/>
    <w:rsid w:val="00CA2A19"/>
    <w:rsid w:val="00CA37D4"/>
    <w:rsid w:val="00CA659A"/>
    <w:rsid w:val="00CB08D5"/>
    <w:rsid w:val="00CB0F40"/>
    <w:rsid w:val="00CB1EEE"/>
    <w:rsid w:val="00CB2193"/>
    <w:rsid w:val="00CB333B"/>
    <w:rsid w:val="00CB45C1"/>
    <w:rsid w:val="00CB5090"/>
    <w:rsid w:val="00CB5DCD"/>
    <w:rsid w:val="00CB64DA"/>
    <w:rsid w:val="00CB67F4"/>
    <w:rsid w:val="00CB6E6E"/>
    <w:rsid w:val="00CB757F"/>
    <w:rsid w:val="00CB7C16"/>
    <w:rsid w:val="00CC040A"/>
    <w:rsid w:val="00CC3F29"/>
    <w:rsid w:val="00CC55F5"/>
    <w:rsid w:val="00CC5BA2"/>
    <w:rsid w:val="00CC761E"/>
    <w:rsid w:val="00CC7714"/>
    <w:rsid w:val="00CC794F"/>
    <w:rsid w:val="00CD0E58"/>
    <w:rsid w:val="00CD1E15"/>
    <w:rsid w:val="00CD3D99"/>
    <w:rsid w:val="00CD4308"/>
    <w:rsid w:val="00CD45DA"/>
    <w:rsid w:val="00CD4CC6"/>
    <w:rsid w:val="00CD4F92"/>
    <w:rsid w:val="00CD6AD0"/>
    <w:rsid w:val="00CD6B74"/>
    <w:rsid w:val="00CD79E4"/>
    <w:rsid w:val="00CE1641"/>
    <w:rsid w:val="00CE1FEF"/>
    <w:rsid w:val="00CE26FD"/>
    <w:rsid w:val="00CE2DD1"/>
    <w:rsid w:val="00CE2E9A"/>
    <w:rsid w:val="00CE2EA9"/>
    <w:rsid w:val="00CE333F"/>
    <w:rsid w:val="00CE4576"/>
    <w:rsid w:val="00CE7493"/>
    <w:rsid w:val="00CF092D"/>
    <w:rsid w:val="00CF0A95"/>
    <w:rsid w:val="00CF2078"/>
    <w:rsid w:val="00CF319D"/>
    <w:rsid w:val="00CF4437"/>
    <w:rsid w:val="00CF492E"/>
    <w:rsid w:val="00CF6676"/>
    <w:rsid w:val="00CF6BDD"/>
    <w:rsid w:val="00CF70B7"/>
    <w:rsid w:val="00CF78B9"/>
    <w:rsid w:val="00D00134"/>
    <w:rsid w:val="00D00177"/>
    <w:rsid w:val="00D0042D"/>
    <w:rsid w:val="00D00454"/>
    <w:rsid w:val="00D00B3A"/>
    <w:rsid w:val="00D00B78"/>
    <w:rsid w:val="00D02204"/>
    <w:rsid w:val="00D0231E"/>
    <w:rsid w:val="00D024DE"/>
    <w:rsid w:val="00D02507"/>
    <w:rsid w:val="00D028DE"/>
    <w:rsid w:val="00D0374C"/>
    <w:rsid w:val="00D041E0"/>
    <w:rsid w:val="00D068F0"/>
    <w:rsid w:val="00D079A2"/>
    <w:rsid w:val="00D079E1"/>
    <w:rsid w:val="00D1232D"/>
    <w:rsid w:val="00D12760"/>
    <w:rsid w:val="00D13702"/>
    <w:rsid w:val="00D14091"/>
    <w:rsid w:val="00D14270"/>
    <w:rsid w:val="00D1484D"/>
    <w:rsid w:val="00D1579E"/>
    <w:rsid w:val="00D15D73"/>
    <w:rsid w:val="00D166D1"/>
    <w:rsid w:val="00D16916"/>
    <w:rsid w:val="00D16D4E"/>
    <w:rsid w:val="00D20B0D"/>
    <w:rsid w:val="00D20F22"/>
    <w:rsid w:val="00D21A8F"/>
    <w:rsid w:val="00D23906"/>
    <w:rsid w:val="00D24273"/>
    <w:rsid w:val="00D24DF4"/>
    <w:rsid w:val="00D258A3"/>
    <w:rsid w:val="00D25B76"/>
    <w:rsid w:val="00D261AD"/>
    <w:rsid w:val="00D262D4"/>
    <w:rsid w:val="00D26645"/>
    <w:rsid w:val="00D26B0C"/>
    <w:rsid w:val="00D272E1"/>
    <w:rsid w:val="00D27C83"/>
    <w:rsid w:val="00D27E35"/>
    <w:rsid w:val="00D30523"/>
    <w:rsid w:val="00D30DC8"/>
    <w:rsid w:val="00D3126A"/>
    <w:rsid w:val="00D315F4"/>
    <w:rsid w:val="00D3219F"/>
    <w:rsid w:val="00D32483"/>
    <w:rsid w:val="00D32FAC"/>
    <w:rsid w:val="00D335C6"/>
    <w:rsid w:val="00D33F95"/>
    <w:rsid w:val="00D354AC"/>
    <w:rsid w:val="00D3560D"/>
    <w:rsid w:val="00D36B23"/>
    <w:rsid w:val="00D36CF2"/>
    <w:rsid w:val="00D40618"/>
    <w:rsid w:val="00D40CDD"/>
    <w:rsid w:val="00D41344"/>
    <w:rsid w:val="00D41524"/>
    <w:rsid w:val="00D42543"/>
    <w:rsid w:val="00D42A0B"/>
    <w:rsid w:val="00D42F56"/>
    <w:rsid w:val="00D43D09"/>
    <w:rsid w:val="00D44E47"/>
    <w:rsid w:val="00D4570D"/>
    <w:rsid w:val="00D458B7"/>
    <w:rsid w:val="00D46BB9"/>
    <w:rsid w:val="00D46F35"/>
    <w:rsid w:val="00D46F3E"/>
    <w:rsid w:val="00D46FD9"/>
    <w:rsid w:val="00D477D3"/>
    <w:rsid w:val="00D5024C"/>
    <w:rsid w:val="00D50817"/>
    <w:rsid w:val="00D50F3E"/>
    <w:rsid w:val="00D51528"/>
    <w:rsid w:val="00D516BD"/>
    <w:rsid w:val="00D51A46"/>
    <w:rsid w:val="00D51DA1"/>
    <w:rsid w:val="00D524F1"/>
    <w:rsid w:val="00D564F0"/>
    <w:rsid w:val="00D57618"/>
    <w:rsid w:val="00D57A8B"/>
    <w:rsid w:val="00D603BE"/>
    <w:rsid w:val="00D61A00"/>
    <w:rsid w:val="00D61E0D"/>
    <w:rsid w:val="00D627EC"/>
    <w:rsid w:val="00D62ED1"/>
    <w:rsid w:val="00D649A2"/>
    <w:rsid w:val="00D65325"/>
    <w:rsid w:val="00D666F9"/>
    <w:rsid w:val="00D6671A"/>
    <w:rsid w:val="00D7029F"/>
    <w:rsid w:val="00D7051C"/>
    <w:rsid w:val="00D7071C"/>
    <w:rsid w:val="00D71E45"/>
    <w:rsid w:val="00D72A33"/>
    <w:rsid w:val="00D73BA2"/>
    <w:rsid w:val="00D74A7F"/>
    <w:rsid w:val="00D74CAA"/>
    <w:rsid w:val="00D75B4C"/>
    <w:rsid w:val="00D76982"/>
    <w:rsid w:val="00D778F8"/>
    <w:rsid w:val="00D77F1E"/>
    <w:rsid w:val="00D81168"/>
    <w:rsid w:val="00D81279"/>
    <w:rsid w:val="00D81476"/>
    <w:rsid w:val="00D82878"/>
    <w:rsid w:val="00D834B3"/>
    <w:rsid w:val="00D84234"/>
    <w:rsid w:val="00D84589"/>
    <w:rsid w:val="00D84D6B"/>
    <w:rsid w:val="00D85555"/>
    <w:rsid w:val="00D85CAA"/>
    <w:rsid w:val="00D86541"/>
    <w:rsid w:val="00D90010"/>
    <w:rsid w:val="00D90606"/>
    <w:rsid w:val="00D907A6"/>
    <w:rsid w:val="00D914F6"/>
    <w:rsid w:val="00D9284B"/>
    <w:rsid w:val="00D92BEB"/>
    <w:rsid w:val="00D92DE4"/>
    <w:rsid w:val="00D937DC"/>
    <w:rsid w:val="00D94869"/>
    <w:rsid w:val="00D94FD4"/>
    <w:rsid w:val="00D951B7"/>
    <w:rsid w:val="00D963E4"/>
    <w:rsid w:val="00D97C3A"/>
    <w:rsid w:val="00D97CE4"/>
    <w:rsid w:val="00DA0893"/>
    <w:rsid w:val="00DA0A4A"/>
    <w:rsid w:val="00DA1C59"/>
    <w:rsid w:val="00DA1ECC"/>
    <w:rsid w:val="00DA2198"/>
    <w:rsid w:val="00DA25D3"/>
    <w:rsid w:val="00DA341D"/>
    <w:rsid w:val="00DA3C9D"/>
    <w:rsid w:val="00DA420D"/>
    <w:rsid w:val="00DA48CB"/>
    <w:rsid w:val="00DA5540"/>
    <w:rsid w:val="00DA5AF7"/>
    <w:rsid w:val="00DA7254"/>
    <w:rsid w:val="00DB01EC"/>
    <w:rsid w:val="00DB2340"/>
    <w:rsid w:val="00DB2C0E"/>
    <w:rsid w:val="00DB2DB6"/>
    <w:rsid w:val="00DB3551"/>
    <w:rsid w:val="00DB46AC"/>
    <w:rsid w:val="00DB4C5D"/>
    <w:rsid w:val="00DB7265"/>
    <w:rsid w:val="00DC04C5"/>
    <w:rsid w:val="00DC173E"/>
    <w:rsid w:val="00DC17C6"/>
    <w:rsid w:val="00DC3174"/>
    <w:rsid w:val="00DC3A62"/>
    <w:rsid w:val="00DC4E75"/>
    <w:rsid w:val="00DC50C1"/>
    <w:rsid w:val="00DC5175"/>
    <w:rsid w:val="00DC6056"/>
    <w:rsid w:val="00DC636E"/>
    <w:rsid w:val="00DC63A9"/>
    <w:rsid w:val="00DC6893"/>
    <w:rsid w:val="00DC7197"/>
    <w:rsid w:val="00DC7443"/>
    <w:rsid w:val="00DC79AE"/>
    <w:rsid w:val="00DD1F95"/>
    <w:rsid w:val="00DD25DA"/>
    <w:rsid w:val="00DD2635"/>
    <w:rsid w:val="00DD426C"/>
    <w:rsid w:val="00DD4283"/>
    <w:rsid w:val="00DD448F"/>
    <w:rsid w:val="00DD5692"/>
    <w:rsid w:val="00DD5755"/>
    <w:rsid w:val="00DD6A81"/>
    <w:rsid w:val="00DE069C"/>
    <w:rsid w:val="00DE095D"/>
    <w:rsid w:val="00DE193D"/>
    <w:rsid w:val="00DE2411"/>
    <w:rsid w:val="00DE4196"/>
    <w:rsid w:val="00DE56AA"/>
    <w:rsid w:val="00DE5B15"/>
    <w:rsid w:val="00DE6CFD"/>
    <w:rsid w:val="00DE74ED"/>
    <w:rsid w:val="00DE75F3"/>
    <w:rsid w:val="00DF1236"/>
    <w:rsid w:val="00DF1D32"/>
    <w:rsid w:val="00DF3BFA"/>
    <w:rsid w:val="00DF554E"/>
    <w:rsid w:val="00DF5B37"/>
    <w:rsid w:val="00DF691B"/>
    <w:rsid w:val="00DF6FAD"/>
    <w:rsid w:val="00DF7A7A"/>
    <w:rsid w:val="00DF7DD4"/>
    <w:rsid w:val="00DF7EAC"/>
    <w:rsid w:val="00E003C4"/>
    <w:rsid w:val="00E00833"/>
    <w:rsid w:val="00E02F94"/>
    <w:rsid w:val="00E041F5"/>
    <w:rsid w:val="00E04446"/>
    <w:rsid w:val="00E0497C"/>
    <w:rsid w:val="00E04C39"/>
    <w:rsid w:val="00E04FC1"/>
    <w:rsid w:val="00E0716E"/>
    <w:rsid w:val="00E073DC"/>
    <w:rsid w:val="00E07520"/>
    <w:rsid w:val="00E07963"/>
    <w:rsid w:val="00E115F7"/>
    <w:rsid w:val="00E119DA"/>
    <w:rsid w:val="00E130BD"/>
    <w:rsid w:val="00E1314B"/>
    <w:rsid w:val="00E1324E"/>
    <w:rsid w:val="00E14434"/>
    <w:rsid w:val="00E144AE"/>
    <w:rsid w:val="00E14A3F"/>
    <w:rsid w:val="00E14C4A"/>
    <w:rsid w:val="00E17830"/>
    <w:rsid w:val="00E20282"/>
    <w:rsid w:val="00E20A95"/>
    <w:rsid w:val="00E20DB2"/>
    <w:rsid w:val="00E22409"/>
    <w:rsid w:val="00E225E5"/>
    <w:rsid w:val="00E22AAC"/>
    <w:rsid w:val="00E232C2"/>
    <w:rsid w:val="00E23B3D"/>
    <w:rsid w:val="00E245F6"/>
    <w:rsid w:val="00E25637"/>
    <w:rsid w:val="00E26288"/>
    <w:rsid w:val="00E26861"/>
    <w:rsid w:val="00E274CA"/>
    <w:rsid w:val="00E276EF"/>
    <w:rsid w:val="00E30442"/>
    <w:rsid w:val="00E331DF"/>
    <w:rsid w:val="00E33806"/>
    <w:rsid w:val="00E33E84"/>
    <w:rsid w:val="00E35968"/>
    <w:rsid w:val="00E37528"/>
    <w:rsid w:val="00E37E1E"/>
    <w:rsid w:val="00E4038E"/>
    <w:rsid w:val="00E406BD"/>
    <w:rsid w:val="00E41EDB"/>
    <w:rsid w:val="00E42049"/>
    <w:rsid w:val="00E42975"/>
    <w:rsid w:val="00E436C4"/>
    <w:rsid w:val="00E4677C"/>
    <w:rsid w:val="00E47229"/>
    <w:rsid w:val="00E4755E"/>
    <w:rsid w:val="00E51E67"/>
    <w:rsid w:val="00E5219D"/>
    <w:rsid w:val="00E526E7"/>
    <w:rsid w:val="00E52C19"/>
    <w:rsid w:val="00E52CF3"/>
    <w:rsid w:val="00E532FD"/>
    <w:rsid w:val="00E5514F"/>
    <w:rsid w:val="00E555C9"/>
    <w:rsid w:val="00E55638"/>
    <w:rsid w:val="00E578E6"/>
    <w:rsid w:val="00E57949"/>
    <w:rsid w:val="00E604C6"/>
    <w:rsid w:val="00E60C3F"/>
    <w:rsid w:val="00E60EBF"/>
    <w:rsid w:val="00E62125"/>
    <w:rsid w:val="00E62860"/>
    <w:rsid w:val="00E63275"/>
    <w:rsid w:val="00E638C0"/>
    <w:rsid w:val="00E6444A"/>
    <w:rsid w:val="00E676F6"/>
    <w:rsid w:val="00E677F3"/>
    <w:rsid w:val="00E70001"/>
    <w:rsid w:val="00E70A7A"/>
    <w:rsid w:val="00E70CB8"/>
    <w:rsid w:val="00E70F5D"/>
    <w:rsid w:val="00E71163"/>
    <w:rsid w:val="00E71DCD"/>
    <w:rsid w:val="00E72C14"/>
    <w:rsid w:val="00E730E3"/>
    <w:rsid w:val="00E74004"/>
    <w:rsid w:val="00E743ED"/>
    <w:rsid w:val="00E74DD6"/>
    <w:rsid w:val="00E75F37"/>
    <w:rsid w:val="00E7656B"/>
    <w:rsid w:val="00E76B06"/>
    <w:rsid w:val="00E76DE3"/>
    <w:rsid w:val="00E774B1"/>
    <w:rsid w:val="00E80B2F"/>
    <w:rsid w:val="00E80BDA"/>
    <w:rsid w:val="00E814CD"/>
    <w:rsid w:val="00E81EA0"/>
    <w:rsid w:val="00E82792"/>
    <w:rsid w:val="00E82995"/>
    <w:rsid w:val="00E82C0A"/>
    <w:rsid w:val="00E835C9"/>
    <w:rsid w:val="00E84BE8"/>
    <w:rsid w:val="00E851DF"/>
    <w:rsid w:val="00E85E83"/>
    <w:rsid w:val="00E85FA2"/>
    <w:rsid w:val="00E864C9"/>
    <w:rsid w:val="00E866FE"/>
    <w:rsid w:val="00E87E58"/>
    <w:rsid w:val="00E914B3"/>
    <w:rsid w:val="00E916E4"/>
    <w:rsid w:val="00E9357A"/>
    <w:rsid w:val="00E94168"/>
    <w:rsid w:val="00E9424B"/>
    <w:rsid w:val="00E95261"/>
    <w:rsid w:val="00E95DFB"/>
    <w:rsid w:val="00E974BE"/>
    <w:rsid w:val="00E97888"/>
    <w:rsid w:val="00EA1FB2"/>
    <w:rsid w:val="00EA602A"/>
    <w:rsid w:val="00EA60D8"/>
    <w:rsid w:val="00EA6C32"/>
    <w:rsid w:val="00EA7305"/>
    <w:rsid w:val="00EB00CD"/>
    <w:rsid w:val="00EB0846"/>
    <w:rsid w:val="00EB0B23"/>
    <w:rsid w:val="00EB2BC3"/>
    <w:rsid w:val="00EB3327"/>
    <w:rsid w:val="00EB4CDE"/>
    <w:rsid w:val="00EB5511"/>
    <w:rsid w:val="00EB593F"/>
    <w:rsid w:val="00EB5FA7"/>
    <w:rsid w:val="00EB7207"/>
    <w:rsid w:val="00EB7A5B"/>
    <w:rsid w:val="00EC0F04"/>
    <w:rsid w:val="00EC117B"/>
    <w:rsid w:val="00EC32CD"/>
    <w:rsid w:val="00EC3496"/>
    <w:rsid w:val="00EC390C"/>
    <w:rsid w:val="00EC4186"/>
    <w:rsid w:val="00EC503E"/>
    <w:rsid w:val="00EC5B16"/>
    <w:rsid w:val="00EC6DB9"/>
    <w:rsid w:val="00EC7D8A"/>
    <w:rsid w:val="00ED0868"/>
    <w:rsid w:val="00ED16E9"/>
    <w:rsid w:val="00ED3C6A"/>
    <w:rsid w:val="00ED428D"/>
    <w:rsid w:val="00ED43EA"/>
    <w:rsid w:val="00ED466B"/>
    <w:rsid w:val="00ED503B"/>
    <w:rsid w:val="00ED5A15"/>
    <w:rsid w:val="00ED5BC3"/>
    <w:rsid w:val="00ED669E"/>
    <w:rsid w:val="00EE02C6"/>
    <w:rsid w:val="00EE0D25"/>
    <w:rsid w:val="00EE13D0"/>
    <w:rsid w:val="00EE24A1"/>
    <w:rsid w:val="00EE2644"/>
    <w:rsid w:val="00EE4DCB"/>
    <w:rsid w:val="00EE504F"/>
    <w:rsid w:val="00EE5435"/>
    <w:rsid w:val="00EE54BA"/>
    <w:rsid w:val="00EE561A"/>
    <w:rsid w:val="00EF0AC6"/>
    <w:rsid w:val="00EF2199"/>
    <w:rsid w:val="00EF33ED"/>
    <w:rsid w:val="00EF3698"/>
    <w:rsid w:val="00EF40D1"/>
    <w:rsid w:val="00EF49E2"/>
    <w:rsid w:val="00EF4D7B"/>
    <w:rsid w:val="00EF54B0"/>
    <w:rsid w:val="00EF55C5"/>
    <w:rsid w:val="00EF6132"/>
    <w:rsid w:val="00EF6367"/>
    <w:rsid w:val="00EF63C0"/>
    <w:rsid w:val="00F00059"/>
    <w:rsid w:val="00F01099"/>
    <w:rsid w:val="00F012F4"/>
    <w:rsid w:val="00F0164D"/>
    <w:rsid w:val="00F01D22"/>
    <w:rsid w:val="00F02146"/>
    <w:rsid w:val="00F04979"/>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143C"/>
    <w:rsid w:val="00F22C98"/>
    <w:rsid w:val="00F238ED"/>
    <w:rsid w:val="00F2433B"/>
    <w:rsid w:val="00F2458D"/>
    <w:rsid w:val="00F247D8"/>
    <w:rsid w:val="00F24BA6"/>
    <w:rsid w:val="00F26D0D"/>
    <w:rsid w:val="00F279B9"/>
    <w:rsid w:val="00F31E1D"/>
    <w:rsid w:val="00F31F03"/>
    <w:rsid w:val="00F33E51"/>
    <w:rsid w:val="00F34FCB"/>
    <w:rsid w:val="00F350F1"/>
    <w:rsid w:val="00F4073F"/>
    <w:rsid w:val="00F40771"/>
    <w:rsid w:val="00F413B7"/>
    <w:rsid w:val="00F42216"/>
    <w:rsid w:val="00F426D9"/>
    <w:rsid w:val="00F42994"/>
    <w:rsid w:val="00F44153"/>
    <w:rsid w:val="00F45623"/>
    <w:rsid w:val="00F458CE"/>
    <w:rsid w:val="00F4592E"/>
    <w:rsid w:val="00F47028"/>
    <w:rsid w:val="00F47B1A"/>
    <w:rsid w:val="00F47CCE"/>
    <w:rsid w:val="00F47DC7"/>
    <w:rsid w:val="00F512B2"/>
    <w:rsid w:val="00F51A6D"/>
    <w:rsid w:val="00F523F6"/>
    <w:rsid w:val="00F52646"/>
    <w:rsid w:val="00F52953"/>
    <w:rsid w:val="00F5304C"/>
    <w:rsid w:val="00F539C7"/>
    <w:rsid w:val="00F57F76"/>
    <w:rsid w:val="00F61790"/>
    <w:rsid w:val="00F62851"/>
    <w:rsid w:val="00F63DF4"/>
    <w:rsid w:val="00F6426B"/>
    <w:rsid w:val="00F648CA"/>
    <w:rsid w:val="00F649E9"/>
    <w:rsid w:val="00F64AB1"/>
    <w:rsid w:val="00F664A7"/>
    <w:rsid w:val="00F66863"/>
    <w:rsid w:val="00F66FD0"/>
    <w:rsid w:val="00F67397"/>
    <w:rsid w:val="00F717E5"/>
    <w:rsid w:val="00F72111"/>
    <w:rsid w:val="00F72126"/>
    <w:rsid w:val="00F73E13"/>
    <w:rsid w:val="00F74208"/>
    <w:rsid w:val="00F74AA4"/>
    <w:rsid w:val="00F756EC"/>
    <w:rsid w:val="00F761AD"/>
    <w:rsid w:val="00F76289"/>
    <w:rsid w:val="00F76461"/>
    <w:rsid w:val="00F80020"/>
    <w:rsid w:val="00F82BF7"/>
    <w:rsid w:val="00F82D19"/>
    <w:rsid w:val="00F82F54"/>
    <w:rsid w:val="00F84970"/>
    <w:rsid w:val="00F84D05"/>
    <w:rsid w:val="00F8553E"/>
    <w:rsid w:val="00F85A7F"/>
    <w:rsid w:val="00F86B35"/>
    <w:rsid w:val="00F8713E"/>
    <w:rsid w:val="00F8787C"/>
    <w:rsid w:val="00F90435"/>
    <w:rsid w:val="00F90708"/>
    <w:rsid w:val="00F91CE7"/>
    <w:rsid w:val="00F9247D"/>
    <w:rsid w:val="00F92929"/>
    <w:rsid w:val="00F93BE9"/>
    <w:rsid w:val="00F93E56"/>
    <w:rsid w:val="00F95597"/>
    <w:rsid w:val="00F959C2"/>
    <w:rsid w:val="00F95AF7"/>
    <w:rsid w:val="00F97688"/>
    <w:rsid w:val="00FA0C10"/>
    <w:rsid w:val="00FA214D"/>
    <w:rsid w:val="00FA5259"/>
    <w:rsid w:val="00FA54A8"/>
    <w:rsid w:val="00FA5899"/>
    <w:rsid w:val="00FA610C"/>
    <w:rsid w:val="00FA61F0"/>
    <w:rsid w:val="00FA7B0A"/>
    <w:rsid w:val="00FB0302"/>
    <w:rsid w:val="00FB26AB"/>
    <w:rsid w:val="00FB27C7"/>
    <w:rsid w:val="00FB3345"/>
    <w:rsid w:val="00FB343E"/>
    <w:rsid w:val="00FB36AF"/>
    <w:rsid w:val="00FB53E3"/>
    <w:rsid w:val="00FB5904"/>
    <w:rsid w:val="00FB6A68"/>
    <w:rsid w:val="00FB7BF5"/>
    <w:rsid w:val="00FB7FED"/>
    <w:rsid w:val="00FC0A96"/>
    <w:rsid w:val="00FC125E"/>
    <w:rsid w:val="00FC230A"/>
    <w:rsid w:val="00FC2817"/>
    <w:rsid w:val="00FC35A9"/>
    <w:rsid w:val="00FC36C3"/>
    <w:rsid w:val="00FC45CB"/>
    <w:rsid w:val="00FC4884"/>
    <w:rsid w:val="00FC5AFC"/>
    <w:rsid w:val="00FC6F4C"/>
    <w:rsid w:val="00FC7C78"/>
    <w:rsid w:val="00FC7E14"/>
    <w:rsid w:val="00FD0D28"/>
    <w:rsid w:val="00FD1EE7"/>
    <w:rsid w:val="00FD28A7"/>
    <w:rsid w:val="00FD4CDC"/>
    <w:rsid w:val="00FD6185"/>
    <w:rsid w:val="00FD77DB"/>
    <w:rsid w:val="00FE0EE6"/>
    <w:rsid w:val="00FE1991"/>
    <w:rsid w:val="00FE29B8"/>
    <w:rsid w:val="00FE2A14"/>
    <w:rsid w:val="00FE3D5E"/>
    <w:rsid w:val="00FE46AF"/>
    <w:rsid w:val="00FE4E26"/>
    <w:rsid w:val="00FE581F"/>
    <w:rsid w:val="00FE6258"/>
    <w:rsid w:val="00FE628F"/>
    <w:rsid w:val="00FE657B"/>
    <w:rsid w:val="00FE6762"/>
    <w:rsid w:val="00FE744C"/>
    <w:rsid w:val="00FF011E"/>
    <w:rsid w:val="00FF0619"/>
    <w:rsid w:val="00FF072F"/>
    <w:rsid w:val="00FF1501"/>
    <w:rsid w:val="00FF22A3"/>
    <w:rsid w:val="00FF2503"/>
    <w:rsid w:val="00FF2B01"/>
    <w:rsid w:val="00FF2C65"/>
    <w:rsid w:val="00FF3692"/>
    <w:rsid w:val="00FF41B1"/>
    <w:rsid w:val="00FF4252"/>
    <w:rsid w:val="00FF44AD"/>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D86"/>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ind w:left="72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108E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108E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semiHidden/>
    <w:unhideWhenUsed/>
    <w:rsid w:val="00101C56"/>
    <w:rPr>
      <w:sz w:val="16"/>
      <w:szCs w:val="16"/>
    </w:rPr>
  </w:style>
  <w:style w:type="paragraph" w:styleId="CommentText">
    <w:name w:val="annotation text"/>
    <w:basedOn w:val="Normal"/>
    <w:link w:val="CommentTextChar"/>
    <w:unhideWhenUsed/>
    <w:rsid w:val="00101C56"/>
  </w:style>
  <w:style w:type="character" w:customStyle="1" w:styleId="CommentTextChar">
    <w:name w:val="Comment Text Char"/>
    <w:basedOn w:val="DefaultParagraphFont"/>
    <w:link w:val="CommentTex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153D70"/>
    <w:rPr>
      <w:i/>
      <w:iCs/>
    </w:rPr>
  </w:style>
  <w:style w:type="paragraph" w:customStyle="1" w:styleId="Paragraph">
    <w:name w:val="Paragraph"/>
    <w:basedOn w:val="Normal"/>
    <w:qFormat/>
    <w:rsid w:val="00D73BA2"/>
    <w:pPr>
      <w:spacing w:after="240"/>
      <w:jc w:val="both"/>
    </w:pPr>
    <w:rPr>
      <w:rFonts w:eastAsia="Times New Roman"/>
      <w:sz w:val="24"/>
      <w:szCs w:val="24"/>
      <w:lang w:val="en-US"/>
    </w:rPr>
  </w:style>
  <w:style w:type="character" w:customStyle="1" w:styleId="apple-converted-space">
    <w:name w:val="apple-converted-space"/>
    <w:basedOn w:val="DefaultParagraphFont"/>
    <w:rsid w:val="00D73BA2"/>
  </w:style>
  <w:style w:type="paragraph" w:customStyle="1" w:styleId="Observation">
    <w:name w:val="Observation"/>
    <w:basedOn w:val="Normal"/>
    <w:autoRedefine/>
    <w:qFormat/>
    <w:rsid w:val="008B4B84"/>
    <w:pPr>
      <w:numPr>
        <w:numId w:val="6"/>
      </w:numPr>
      <w:spacing w:after="120" w:line="259" w:lineRule="auto"/>
      <w:ind w:left="1701" w:hanging="1701"/>
      <w:jc w:val="both"/>
    </w:pPr>
    <w:rPr>
      <w:rFonts w:ascii="Arial" w:eastAsiaTheme="minorHAnsi" w:hAnsi="Arial" w:cstheme="minorBidi"/>
      <w:b/>
      <w:bCs/>
      <w:szCs w:val="22"/>
      <w:lang w:val="en-US" w:eastAsia="ja-JP"/>
    </w:rPr>
  </w:style>
  <w:style w:type="character" w:customStyle="1" w:styleId="0MaintextChar">
    <w:name w:val="0 Main text Char"/>
    <w:link w:val="0Maintext"/>
    <w:qFormat/>
    <w:locked/>
    <w:rsid w:val="008640EC"/>
    <w:rPr>
      <w:lang w:val="en-GB"/>
    </w:rPr>
  </w:style>
  <w:style w:type="paragraph" w:customStyle="1" w:styleId="0Maintext">
    <w:name w:val="0 Main text"/>
    <w:basedOn w:val="Normal"/>
    <w:link w:val="0MaintextChar"/>
    <w:qFormat/>
    <w:rsid w:val="008640EC"/>
    <w:pPr>
      <w:spacing w:after="0"/>
      <w:jc w:val="both"/>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5E6988"/>
    <w:pPr>
      <w:spacing w:after="0"/>
    </w:pPr>
  </w:style>
  <w:style w:type="character" w:customStyle="1" w:styleId="FootnoteTextChar">
    <w:name w:val="Footnote Text Char"/>
    <w:basedOn w:val="DefaultParagraphFont"/>
    <w:link w:val="FootnoteText"/>
    <w:uiPriority w:val="99"/>
    <w:semiHidden/>
    <w:rsid w:val="005E6988"/>
    <w:rPr>
      <w:rFonts w:ascii="Times New Roman" w:eastAsia="SimSun" w:hAnsi="Times New Roman" w:cs="Times New Roman"/>
      <w:sz w:val="20"/>
      <w:szCs w:val="20"/>
      <w:lang w:val="en-GB"/>
    </w:rPr>
  </w:style>
  <w:style w:type="character" w:styleId="FootnoteReference">
    <w:name w:val="footnote reference"/>
    <w:basedOn w:val="DefaultParagraphFont"/>
    <w:uiPriority w:val="99"/>
    <w:semiHidden/>
    <w:unhideWhenUsed/>
    <w:rsid w:val="005E6988"/>
    <w:rPr>
      <w:vertAlign w:val="superscript"/>
    </w:rPr>
  </w:style>
  <w:style w:type="character" w:customStyle="1" w:styleId="Heading6Char">
    <w:name w:val="Heading 6 Char"/>
    <w:basedOn w:val="DefaultParagraphFont"/>
    <w:link w:val="Heading6"/>
    <w:uiPriority w:val="9"/>
    <w:rsid w:val="000108EB"/>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rsid w:val="000108EB"/>
    <w:rPr>
      <w:rFonts w:asciiTheme="majorHAnsi" w:eastAsiaTheme="majorEastAsia" w:hAnsiTheme="majorHAnsi" w:cstheme="majorBidi"/>
      <w:i/>
      <w:iCs/>
      <w:color w:val="1F3763" w:themeColor="accent1" w:themeShade="7F"/>
      <w:sz w:val="20"/>
      <w:szCs w:val="20"/>
      <w:lang w:val="en-GB"/>
    </w:rPr>
  </w:style>
  <w:style w:type="paragraph" w:customStyle="1" w:styleId="Style2">
    <w:name w:val="Style2"/>
    <w:basedOn w:val="Heading3"/>
    <w:qFormat/>
    <w:rsid w:val="000108EB"/>
    <w:pPr>
      <w:numPr>
        <w:ilvl w:val="2"/>
        <w:numId w:val="1"/>
      </w:numPr>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B2ABB"/>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275337084">
      <w:bodyDiv w:val="1"/>
      <w:marLeft w:val="0"/>
      <w:marRight w:val="0"/>
      <w:marTop w:val="0"/>
      <w:marBottom w:val="0"/>
      <w:divBdr>
        <w:top w:val="none" w:sz="0" w:space="0" w:color="auto"/>
        <w:left w:val="none" w:sz="0" w:space="0" w:color="auto"/>
        <w:bottom w:val="none" w:sz="0" w:space="0" w:color="auto"/>
        <w:right w:val="none" w:sz="0" w:space="0" w:color="auto"/>
      </w:divBdr>
    </w:div>
    <w:div w:id="289820953">
      <w:bodyDiv w:val="1"/>
      <w:marLeft w:val="0"/>
      <w:marRight w:val="0"/>
      <w:marTop w:val="0"/>
      <w:marBottom w:val="0"/>
      <w:divBdr>
        <w:top w:val="none" w:sz="0" w:space="0" w:color="auto"/>
        <w:left w:val="none" w:sz="0" w:space="0" w:color="auto"/>
        <w:bottom w:val="none" w:sz="0" w:space="0" w:color="auto"/>
        <w:right w:val="none" w:sz="0" w:space="0" w:color="auto"/>
      </w:divBdr>
    </w:div>
    <w:div w:id="327291765">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937621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8991876">
      <w:bodyDiv w:val="1"/>
      <w:marLeft w:val="0"/>
      <w:marRight w:val="0"/>
      <w:marTop w:val="0"/>
      <w:marBottom w:val="0"/>
      <w:divBdr>
        <w:top w:val="none" w:sz="0" w:space="0" w:color="auto"/>
        <w:left w:val="none" w:sz="0" w:space="0" w:color="auto"/>
        <w:bottom w:val="none" w:sz="0" w:space="0" w:color="auto"/>
        <w:right w:val="none" w:sz="0" w:space="0" w:color="auto"/>
      </w:divBdr>
    </w:div>
    <w:div w:id="770667418">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52086217">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0870144">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1396603">
      <w:bodyDiv w:val="1"/>
      <w:marLeft w:val="0"/>
      <w:marRight w:val="0"/>
      <w:marTop w:val="0"/>
      <w:marBottom w:val="0"/>
      <w:divBdr>
        <w:top w:val="none" w:sz="0" w:space="0" w:color="auto"/>
        <w:left w:val="none" w:sz="0" w:space="0" w:color="auto"/>
        <w:bottom w:val="none" w:sz="0" w:space="0" w:color="auto"/>
        <w:right w:val="none" w:sz="0" w:space="0" w:color="auto"/>
      </w:divBdr>
    </w:div>
    <w:div w:id="1353923377">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22487098">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46352298">
      <w:bodyDiv w:val="1"/>
      <w:marLeft w:val="0"/>
      <w:marRight w:val="0"/>
      <w:marTop w:val="0"/>
      <w:marBottom w:val="0"/>
      <w:divBdr>
        <w:top w:val="none" w:sz="0" w:space="0" w:color="auto"/>
        <w:left w:val="none" w:sz="0" w:space="0" w:color="auto"/>
        <w:bottom w:val="none" w:sz="0" w:space="0" w:color="auto"/>
        <w:right w:val="none" w:sz="0" w:space="0" w:color="auto"/>
      </w:divBdr>
    </w:div>
    <w:div w:id="1681465229">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SRVZ567275SS-390135139-4159</_dlc_DocId>
    <_dlc_DocIdUrl xmlns="f55273f1-2627-41cc-a6fe-087c21777fed">
      <Url>https://qualcomm.sharepoint.com/teams/libra/_layouts/15/DocIdRedir.aspx?ID=SRVZ567275SS-390135139-4159</Url>
      <Description>SRVZ567275SS-390135139-4159</Description>
    </_dlc_DocIdUrl>
    <_dlc_DocIdPersistId xmlns="f55273f1-2627-41cc-a6fe-087c21777f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2.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A9E3E-EB4D-4FF8-A2C4-FA66D19477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5</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Vijitha Weerackody</dc:creator>
  <cp:keywords/>
  <dc:description/>
  <cp:lastModifiedBy>amitav mukherjee</cp:lastModifiedBy>
  <cp:revision>12</cp:revision>
  <cp:lastPrinted>2022-04-29T17:46:00Z</cp:lastPrinted>
  <dcterms:created xsi:type="dcterms:W3CDTF">2022-09-30T12:52:00Z</dcterms:created>
  <dcterms:modified xsi:type="dcterms:W3CDTF">2023-02-16T03:12:00Z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4492e155-c0ee-43ef-8019-ad6326a94b94</vt:lpwstr>
  </property>
  <property fmtid="{D5CDD505-2E9C-101B-9397-08002B2CF9AE}" pid="4" name="URL">
    <vt:lpwstr/>
  </property>
</Properties>
</file>